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98A0E" w14:textId="77777777" w:rsidR="008102E4" w:rsidRPr="008102E4" w:rsidRDefault="008102E4" w:rsidP="008102E4">
      <w:pPr>
        <w:pStyle w:val="afd"/>
        <w:rPr>
          <w:rFonts w:cs="Calibri"/>
          <w:b/>
          <w:sz w:val="24"/>
          <w:szCs w:val="24"/>
          <w:lang w:val="en-US"/>
        </w:rPr>
      </w:pPr>
      <w:r w:rsidRPr="008102E4">
        <w:rPr>
          <w:rFonts w:cs="Calibri"/>
          <w:b/>
          <w:sz w:val="24"/>
          <w:szCs w:val="24"/>
          <w:lang w:val="en-US"/>
        </w:rPr>
        <w:t>3GPP TSG-RAN WG3 #11</w:t>
      </w:r>
      <w:r w:rsidRPr="008102E4">
        <w:rPr>
          <w:rFonts w:cs="Calibri" w:hint="eastAsia"/>
          <w:b/>
          <w:sz w:val="24"/>
          <w:szCs w:val="24"/>
          <w:lang w:val="en-US"/>
        </w:rPr>
        <w:t>9</w:t>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t>R3-2</w:t>
      </w:r>
      <w:r w:rsidRPr="008102E4">
        <w:rPr>
          <w:rFonts w:cs="Calibri" w:hint="eastAsia"/>
          <w:b/>
          <w:sz w:val="24"/>
          <w:szCs w:val="24"/>
          <w:lang w:val="en-US"/>
        </w:rPr>
        <w:t>3</w:t>
      </w:r>
      <w:r w:rsidR="006B7B39">
        <w:rPr>
          <w:rFonts w:cs="Calibri"/>
          <w:b/>
          <w:sz w:val="24"/>
          <w:szCs w:val="24"/>
          <w:lang w:val="en-US"/>
        </w:rPr>
        <w:t>0</w:t>
      </w:r>
      <w:r w:rsidR="00FB7CEE">
        <w:rPr>
          <w:rFonts w:cs="Calibri"/>
          <w:b/>
          <w:sz w:val="24"/>
          <w:szCs w:val="24"/>
          <w:lang w:val="en-US"/>
        </w:rPr>
        <w:t>916</w:t>
      </w:r>
    </w:p>
    <w:p w14:paraId="4CA2276F" w14:textId="77777777" w:rsidR="008102E4" w:rsidRPr="008102E4" w:rsidRDefault="008102E4" w:rsidP="008102E4">
      <w:pPr>
        <w:jc w:val="both"/>
        <w:rPr>
          <w:rFonts w:ascii="Calibri" w:eastAsia="Calibri" w:hAnsi="Calibri" w:cs="Calibri"/>
          <w:b/>
          <w:sz w:val="24"/>
          <w:szCs w:val="24"/>
          <w:lang w:val="en-US" w:eastAsia="zh-CN"/>
        </w:rPr>
      </w:pPr>
      <w:r w:rsidRPr="008102E4">
        <w:rPr>
          <w:rFonts w:ascii="Calibri" w:eastAsia="Calibri" w:hAnsi="Calibri" w:cs="Calibri" w:hint="eastAsia"/>
          <w:b/>
          <w:sz w:val="24"/>
          <w:szCs w:val="24"/>
        </w:rPr>
        <w:t>27</w:t>
      </w:r>
      <w:r w:rsidRPr="008102E4">
        <w:rPr>
          <w:rFonts w:ascii="Calibri" w:eastAsia="Calibri" w:hAnsi="Calibri" w:cs="Calibri"/>
          <w:b/>
          <w:sz w:val="24"/>
          <w:szCs w:val="24"/>
          <w:vertAlign w:val="superscript"/>
        </w:rPr>
        <w:t>th</w:t>
      </w:r>
      <w:r w:rsidRPr="008102E4">
        <w:rPr>
          <w:rFonts w:ascii="Calibri" w:eastAsia="Calibri" w:hAnsi="Calibri" w:cs="Calibri"/>
          <w:b/>
          <w:sz w:val="24"/>
          <w:szCs w:val="24"/>
        </w:rPr>
        <w:t xml:space="preserve"> Feb – </w:t>
      </w:r>
      <w:r w:rsidRPr="008102E4">
        <w:rPr>
          <w:rFonts w:ascii="Calibri" w:eastAsia="Calibri" w:hAnsi="Calibri" w:cs="Calibri" w:hint="eastAsia"/>
          <w:b/>
          <w:sz w:val="24"/>
          <w:szCs w:val="24"/>
        </w:rPr>
        <w:t>3</w:t>
      </w:r>
      <w:r w:rsidRPr="008102E4">
        <w:rPr>
          <w:rFonts w:ascii="Calibri" w:eastAsia="Calibri" w:hAnsi="Calibri" w:cs="Calibri"/>
          <w:b/>
          <w:sz w:val="24"/>
          <w:szCs w:val="24"/>
          <w:vertAlign w:val="superscript"/>
        </w:rPr>
        <w:t>rd</w:t>
      </w:r>
      <w:r w:rsidRPr="008102E4">
        <w:rPr>
          <w:rFonts w:ascii="Calibri" w:eastAsia="Calibri" w:hAnsi="Calibri" w:cs="Calibri"/>
          <w:b/>
          <w:sz w:val="24"/>
          <w:szCs w:val="24"/>
        </w:rPr>
        <w:t xml:space="preserve"> Mar 2023</w:t>
      </w:r>
      <w:r w:rsidRPr="008102E4">
        <w:rPr>
          <w:rFonts w:ascii="Calibri" w:hAnsi="Calibri" w:cs="Calibri" w:hint="eastAsia"/>
          <w:b/>
          <w:sz w:val="24"/>
          <w:szCs w:val="24"/>
        </w:rPr>
        <w:t xml:space="preserve"> </w:t>
      </w:r>
      <w:r w:rsidRPr="008102E4">
        <w:rPr>
          <w:rFonts w:ascii="Calibri" w:eastAsia="Batang" w:hAnsi="Calibri" w:cs="Calibri"/>
          <w:b/>
          <w:color w:val="000000"/>
          <w:sz w:val="24"/>
          <w:szCs w:val="24"/>
        </w:rPr>
        <w:t>Athens, Greece</w:t>
      </w:r>
    </w:p>
    <w:p w14:paraId="03CF99D4" w14:textId="77777777" w:rsidR="00B770B3" w:rsidRPr="008102E4" w:rsidRDefault="00B770B3">
      <w:pPr>
        <w:pStyle w:val="aa"/>
        <w:rPr>
          <w:lang w:val="en-US" w:eastAsia="zh-CN"/>
        </w:rPr>
      </w:pPr>
    </w:p>
    <w:p w14:paraId="4E4D1EF3" w14:textId="77777777"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2428C">
        <w:rPr>
          <w:rFonts w:cs="Arial"/>
          <w:b/>
          <w:bCs/>
          <w:sz w:val="24"/>
          <w:szCs w:val="24"/>
          <w:lang w:val="en-US"/>
        </w:rPr>
        <w:t>20.2</w:t>
      </w:r>
    </w:p>
    <w:p w14:paraId="7FA92E4F" w14:textId="3C30D127" w:rsidR="00B770B3" w:rsidRPr="0073213D" w:rsidRDefault="00A356BC">
      <w:pPr>
        <w:tabs>
          <w:tab w:val="left" w:pos="1985"/>
        </w:tabs>
        <w:rPr>
          <w:rFonts w:cs="Arial"/>
          <w:b/>
          <w:bCs/>
          <w:sz w:val="24"/>
          <w:lang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r w:rsidR="00255059">
        <w:rPr>
          <w:rFonts w:cs="Arial"/>
          <w:b/>
          <w:bCs/>
          <w:sz w:val="24"/>
          <w:lang w:val="en-US" w:eastAsia="zh-CN"/>
        </w:rPr>
        <w:t>, Nokia, Nokia Shanghai Bell</w:t>
      </w:r>
      <w:r w:rsidR="000660CC">
        <w:rPr>
          <w:rFonts w:cs="Arial"/>
          <w:b/>
          <w:bCs/>
          <w:sz w:val="24"/>
          <w:lang w:val="en-US" w:eastAsia="zh-CN"/>
        </w:rPr>
        <w:t>, Huawei</w:t>
      </w:r>
      <w:r w:rsidR="00354BA5">
        <w:rPr>
          <w:rFonts w:cs="Arial"/>
          <w:b/>
          <w:bCs/>
          <w:sz w:val="24"/>
          <w:lang w:eastAsia="zh-CN"/>
        </w:rPr>
        <w:t>, Ericsson</w:t>
      </w:r>
      <w:r w:rsidR="00E43436">
        <w:rPr>
          <w:rFonts w:cs="Arial"/>
          <w:b/>
          <w:bCs/>
          <w:sz w:val="24"/>
          <w:lang w:eastAsia="zh-CN"/>
        </w:rPr>
        <w:t>, LG Electronics</w:t>
      </w:r>
      <w:r w:rsidR="001E6471">
        <w:rPr>
          <w:rFonts w:cs="Arial" w:hint="eastAsia"/>
          <w:b/>
          <w:bCs/>
          <w:sz w:val="24"/>
          <w:lang w:eastAsia="zh-CN"/>
        </w:rPr>
        <w:t>,</w:t>
      </w:r>
      <w:r w:rsidR="001E6471">
        <w:rPr>
          <w:rFonts w:cs="Arial"/>
          <w:b/>
          <w:bCs/>
          <w:sz w:val="24"/>
          <w:lang w:eastAsia="zh-CN"/>
        </w:rPr>
        <w:t xml:space="preserve"> </w:t>
      </w:r>
      <w:bookmarkStart w:id="0" w:name="_GoBack"/>
      <w:bookmarkEnd w:id="0"/>
      <w:r w:rsidR="001E6471">
        <w:rPr>
          <w:rFonts w:cs="Arial"/>
          <w:b/>
          <w:bCs/>
          <w:sz w:val="24"/>
          <w:lang w:eastAsia="zh-CN"/>
        </w:rPr>
        <w:t>X</w:t>
      </w:r>
      <w:r w:rsidR="001E6471">
        <w:rPr>
          <w:rFonts w:cs="Arial" w:hint="eastAsia"/>
          <w:b/>
          <w:bCs/>
          <w:sz w:val="24"/>
          <w:lang w:eastAsia="zh-CN"/>
        </w:rPr>
        <w:t>iaomi</w:t>
      </w:r>
    </w:p>
    <w:p w14:paraId="18628B55" w14:textId="77777777"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6B65A1" w:rsidRPr="006B65A1">
        <w:rPr>
          <w:rFonts w:cs="Arial"/>
          <w:b/>
          <w:bCs/>
          <w:sz w:val="24"/>
          <w:lang w:val="en-US" w:eastAsia="zh-CN"/>
        </w:rPr>
        <w:t>(TP for MT-SDT BLCR to TS 37.483) Support of MT-SDT</w:t>
      </w:r>
    </w:p>
    <w:p w14:paraId="1787EE75" w14:textId="77777777" w:rsidR="00B770B3" w:rsidRDefault="002717CE">
      <w:pPr>
        <w:ind w:left="1985" w:hanging="1985"/>
        <w:rPr>
          <w:rFonts w:cs="Arial"/>
          <w:b/>
          <w:bCs/>
          <w:sz w:val="24"/>
          <w:szCs w:val="24"/>
        </w:rPr>
      </w:pPr>
      <w:r>
        <w:rPr>
          <w:rFonts w:cs="Arial"/>
          <w:b/>
          <w:bCs/>
          <w:sz w:val="24"/>
          <w:szCs w:val="24"/>
        </w:rPr>
        <w:t>Document for:</w:t>
      </w:r>
      <w:r>
        <w:rPr>
          <w:rFonts w:cs="Arial"/>
          <w:b/>
          <w:bCs/>
          <w:sz w:val="24"/>
          <w:szCs w:val="24"/>
        </w:rPr>
        <w:tab/>
        <w:t>A</w:t>
      </w:r>
      <w:r>
        <w:rPr>
          <w:rFonts w:cs="Arial" w:hint="eastAsia"/>
          <w:b/>
          <w:bCs/>
          <w:sz w:val="24"/>
          <w:szCs w:val="24"/>
          <w:lang w:eastAsia="zh-CN"/>
        </w:rPr>
        <w:t>pp</w:t>
      </w:r>
      <w:r>
        <w:rPr>
          <w:rFonts w:cs="Arial"/>
          <w:b/>
          <w:bCs/>
          <w:sz w:val="24"/>
          <w:szCs w:val="24"/>
        </w:rPr>
        <w:t>roved</w:t>
      </w:r>
    </w:p>
    <w:p w14:paraId="54D3C948" w14:textId="77777777" w:rsidR="00B770B3" w:rsidRDefault="00A356BC">
      <w:pPr>
        <w:pStyle w:val="1"/>
        <w:ind w:left="0" w:firstLine="0"/>
        <w:rPr>
          <w:lang w:eastAsia="zh-CN"/>
        </w:rPr>
      </w:pPr>
      <w:r>
        <w:rPr>
          <w:lang w:eastAsia="zh-CN"/>
        </w:rPr>
        <w:t>Introduction</w:t>
      </w:r>
    </w:p>
    <w:p w14:paraId="5BDDB3A2" w14:textId="77777777" w:rsidR="00B770B3" w:rsidRPr="0076232C" w:rsidRDefault="006B65A1">
      <w:pPr>
        <w:spacing w:line="360" w:lineRule="auto"/>
        <w:jc w:val="both"/>
        <w:rPr>
          <w:rFonts w:ascii="Arial" w:hAnsi="Arial"/>
          <w:lang w:eastAsia="ja-JP"/>
        </w:rPr>
      </w:pPr>
      <w:r w:rsidRPr="006B65A1">
        <w:rPr>
          <w:rFonts w:ascii="Calibri" w:hAnsi="Calibri" w:cs="Calibri"/>
          <w:lang w:eastAsia="zh-CN"/>
        </w:rPr>
        <w:t xml:space="preserve">This document contains </w:t>
      </w:r>
      <w:r>
        <w:rPr>
          <w:rFonts w:ascii="Calibri" w:hAnsi="Calibri" w:cs="Calibri"/>
          <w:lang w:eastAsia="zh-CN"/>
        </w:rPr>
        <w:t>the TP for MT-SDT BLCR for TS 37.48</w:t>
      </w:r>
      <w:r w:rsidRPr="006B65A1">
        <w:rPr>
          <w:rFonts w:ascii="Calibri" w:hAnsi="Calibri" w:cs="Calibri"/>
          <w:lang w:eastAsia="zh-CN"/>
        </w:rPr>
        <w:t>3.</w:t>
      </w:r>
    </w:p>
    <w:p w14:paraId="63413DF1" w14:textId="77777777" w:rsidR="00B770B3" w:rsidRDefault="001900E2" w:rsidP="001900E2">
      <w:pPr>
        <w:pStyle w:val="1"/>
        <w:numPr>
          <w:ilvl w:val="0"/>
          <w:numId w:val="0"/>
        </w:numPr>
        <w:ind w:left="432" w:hanging="432"/>
        <w:rPr>
          <w:lang w:eastAsia="zh-CN"/>
        </w:rPr>
      </w:pPr>
      <w:r>
        <w:rPr>
          <w:lang w:eastAsia="zh-CN"/>
        </w:rPr>
        <w:t xml:space="preserve">2. </w:t>
      </w:r>
      <w:r w:rsidR="00DC1719" w:rsidRPr="00DC1719">
        <w:rPr>
          <w:lang w:eastAsia="zh-CN"/>
        </w:rPr>
        <w:t>Text Proposal</w:t>
      </w:r>
    </w:p>
    <w:p w14:paraId="58F23C90" w14:textId="77777777" w:rsidR="00DC1719" w:rsidRDefault="00DC1719" w:rsidP="00DC1719">
      <w:pPr>
        <w:rPr>
          <w:noProof/>
          <w:lang w:eastAsia="zh-CN"/>
        </w:rPr>
      </w:pPr>
      <w:r w:rsidRPr="009C3DD1">
        <w:rPr>
          <w:noProof/>
          <w:lang w:eastAsia="zh-CN"/>
        </w:rPr>
        <w:t>////////////////////////////////////////////////////////////////////////</w:t>
      </w:r>
      <w:r>
        <w:rPr>
          <w:noProof/>
          <w:lang w:eastAsia="zh-CN"/>
        </w:rPr>
        <w:t xml:space="preserve">start of change </w:t>
      </w:r>
      <w:r w:rsidRPr="009C3DD1">
        <w:rPr>
          <w:noProof/>
          <w:lang w:eastAsia="zh-CN"/>
        </w:rPr>
        <w:t>////////////////////////////////////////////////////////////////////////</w:t>
      </w:r>
    </w:p>
    <w:p w14:paraId="600A3D5F" w14:textId="77777777" w:rsidR="00292457" w:rsidRPr="00D629EF" w:rsidRDefault="00292457" w:rsidP="001900E2">
      <w:pPr>
        <w:pStyle w:val="20"/>
        <w:numPr>
          <w:ilvl w:val="0"/>
          <w:numId w:val="0"/>
        </w:numPr>
      </w:pPr>
      <w:bookmarkStart w:id="1" w:name="_Toc20955441"/>
      <w:bookmarkStart w:id="2" w:name="_Toc29460867"/>
      <w:bookmarkStart w:id="3" w:name="_Toc29505599"/>
      <w:bookmarkStart w:id="4" w:name="_Toc36556124"/>
      <w:bookmarkStart w:id="5" w:name="_Toc45881553"/>
      <w:bookmarkStart w:id="6" w:name="_Toc51852187"/>
      <w:bookmarkStart w:id="7" w:name="_Toc56620138"/>
      <w:bookmarkStart w:id="8" w:name="_Toc64447778"/>
      <w:bookmarkStart w:id="9" w:name="_Toc74152553"/>
      <w:bookmarkStart w:id="10" w:name="_Toc88655978"/>
      <w:bookmarkStart w:id="11" w:name="_Toc88657037"/>
      <w:bookmarkStart w:id="12" w:name="_Toc105657020"/>
      <w:bookmarkStart w:id="13" w:name="_Toc106108401"/>
      <w:bookmarkStart w:id="14" w:name="_Toc112687494"/>
      <w:bookmarkStart w:id="15" w:name="_Toc120092837"/>
      <w:r w:rsidRPr="00D629EF">
        <w:t>3.2</w:t>
      </w:r>
      <w:r w:rsidRPr="00D629EF">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3E15648" w14:textId="77777777" w:rsidR="00292457" w:rsidRPr="00D629EF" w:rsidRDefault="00292457" w:rsidP="00292457">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76B7C9CA" w14:textId="77777777" w:rsidR="00292457" w:rsidRPr="00D629EF" w:rsidRDefault="00292457" w:rsidP="00292457">
      <w:pPr>
        <w:pStyle w:val="EW"/>
      </w:pPr>
      <w:r w:rsidRPr="00D629EF">
        <w:t>5GC</w:t>
      </w:r>
      <w:r w:rsidRPr="00D629EF">
        <w:tab/>
        <w:t>5G Core Network</w:t>
      </w:r>
    </w:p>
    <w:p w14:paraId="03C54F16" w14:textId="77777777" w:rsidR="00292457" w:rsidRPr="00D629EF" w:rsidRDefault="00292457" w:rsidP="00292457">
      <w:pPr>
        <w:pStyle w:val="EW"/>
      </w:pPr>
      <w:r w:rsidRPr="00D629EF">
        <w:t>5QI</w:t>
      </w:r>
      <w:r w:rsidRPr="00D629EF">
        <w:tab/>
        <w:t>5G QoS Identifier</w:t>
      </w:r>
    </w:p>
    <w:p w14:paraId="4377A67B" w14:textId="77777777" w:rsidR="00292457" w:rsidRDefault="00292457" w:rsidP="00292457">
      <w:pPr>
        <w:pStyle w:val="EW"/>
      </w:pPr>
      <w:r>
        <w:t>CAG</w:t>
      </w:r>
      <w:r>
        <w:tab/>
        <w:t>Closed Access Group</w:t>
      </w:r>
    </w:p>
    <w:p w14:paraId="603A8BF5" w14:textId="77777777" w:rsidR="00292457" w:rsidRDefault="00292457" w:rsidP="00292457">
      <w:pPr>
        <w:pStyle w:val="EW"/>
      </w:pPr>
      <w:r w:rsidRPr="00D629EF">
        <w:t>CGI</w:t>
      </w:r>
      <w:r w:rsidRPr="00D629EF">
        <w:tab/>
        <w:t>Cell Global Identifier</w:t>
      </w:r>
    </w:p>
    <w:p w14:paraId="41181696" w14:textId="77777777" w:rsidR="00292457" w:rsidRPr="00D629EF" w:rsidRDefault="00292457" w:rsidP="00292457">
      <w:pPr>
        <w:pStyle w:val="EW"/>
      </w:pPr>
      <w:r>
        <w:t>CHO</w:t>
      </w:r>
      <w:r>
        <w:tab/>
        <w:t>Conditional Handover</w:t>
      </w:r>
    </w:p>
    <w:p w14:paraId="54275780" w14:textId="77777777" w:rsidR="00292457" w:rsidRPr="00D629EF" w:rsidRDefault="00292457" w:rsidP="00292457">
      <w:pPr>
        <w:pStyle w:val="EW"/>
      </w:pPr>
      <w:r w:rsidRPr="00D629EF">
        <w:t>CN</w:t>
      </w:r>
      <w:r w:rsidRPr="00D629EF">
        <w:tab/>
        <w:t>Core Network</w:t>
      </w:r>
    </w:p>
    <w:p w14:paraId="0454AFA2" w14:textId="77777777" w:rsidR="00292457" w:rsidRDefault="00292457" w:rsidP="00292457">
      <w:pPr>
        <w:pStyle w:val="EW"/>
      </w:pPr>
      <w:r w:rsidRPr="00D629EF">
        <w:t>CP</w:t>
      </w:r>
      <w:r w:rsidRPr="00D629EF">
        <w:tab/>
        <w:t>Control Plane</w:t>
      </w:r>
    </w:p>
    <w:p w14:paraId="3FE27D11" w14:textId="77777777" w:rsidR="00292457" w:rsidRPr="00135FF5" w:rsidRDefault="00292457" w:rsidP="00292457">
      <w:pPr>
        <w:pStyle w:val="EW"/>
      </w:pPr>
      <w:r>
        <w:rPr>
          <w:rFonts w:hint="eastAsia"/>
        </w:rPr>
        <w:t>CP</w:t>
      </w:r>
      <w:r>
        <w:t>A</w:t>
      </w:r>
      <w:r w:rsidRPr="00AD560E">
        <w:tab/>
        <w:t>Conditional</w:t>
      </w:r>
      <w:r>
        <w:rPr>
          <w:rFonts w:hint="eastAsia"/>
        </w:rPr>
        <w:t xml:space="preserve"> PSCell </w:t>
      </w:r>
      <w:r>
        <w:t>Addition</w:t>
      </w:r>
    </w:p>
    <w:p w14:paraId="6EE4DD40" w14:textId="77777777" w:rsidR="00292457" w:rsidRDefault="00292457" w:rsidP="00292457">
      <w:pPr>
        <w:pStyle w:val="EW"/>
      </w:pPr>
      <w:r w:rsidRPr="003D0A27">
        <w:rPr>
          <w:rFonts w:hint="eastAsia"/>
        </w:rPr>
        <w:t>CPC</w:t>
      </w:r>
      <w:r w:rsidRPr="003D0A27">
        <w:tab/>
      </w:r>
      <w:r>
        <w:t>Conditional</w:t>
      </w:r>
      <w:r w:rsidRPr="003D0A27">
        <w:rPr>
          <w:rFonts w:hint="eastAsia"/>
        </w:rPr>
        <w:t xml:space="preserve"> PSCell Change</w:t>
      </w:r>
    </w:p>
    <w:p w14:paraId="5D08C58D" w14:textId="77777777" w:rsidR="00292457" w:rsidRDefault="00292457" w:rsidP="00292457">
      <w:pPr>
        <w:pStyle w:val="EW"/>
      </w:pPr>
      <w:r>
        <w:t>DAPS</w:t>
      </w:r>
      <w:r>
        <w:tab/>
        <w:t>Dual Active Protocol Stack</w:t>
      </w:r>
    </w:p>
    <w:p w14:paraId="348FA23E" w14:textId="77777777" w:rsidR="00292457" w:rsidRDefault="00292457" w:rsidP="00292457">
      <w:pPr>
        <w:pStyle w:val="EW"/>
      </w:pPr>
      <w:r w:rsidRPr="00D629EF">
        <w:t>DL</w:t>
      </w:r>
      <w:r w:rsidRPr="00D629EF">
        <w:tab/>
        <w:t>Downlink</w:t>
      </w:r>
    </w:p>
    <w:p w14:paraId="054FED35" w14:textId="77777777" w:rsidR="00292457" w:rsidRPr="00D629EF" w:rsidRDefault="00292457" w:rsidP="00292457">
      <w:pPr>
        <w:pStyle w:val="EW"/>
      </w:pPr>
      <w:r>
        <w:t>EHC</w:t>
      </w:r>
      <w:r>
        <w:tab/>
        <w:t>Ethernet Header Compression</w:t>
      </w:r>
    </w:p>
    <w:p w14:paraId="664BC512" w14:textId="77777777" w:rsidR="00292457" w:rsidRPr="00D629EF" w:rsidRDefault="00292457" w:rsidP="00292457">
      <w:pPr>
        <w:pStyle w:val="EW"/>
      </w:pPr>
      <w:r w:rsidRPr="00D629EF">
        <w:t>EN-DC</w:t>
      </w:r>
      <w:r w:rsidRPr="00D629EF">
        <w:tab/>
        <w:t xml:space="preserve">E-UTRA-NR Dual Connectivity </w:t>
      </w:r>
    </w:p>
    <w:p w14:paraId="03D433EF" w14:textId="77777777" w:rsidR="00292457" w:rsidRDefault="00292457" w:rsidP="00292457">
      <w:pPr>
        <w:pStyle w:val="EW"/>
      </w:pPr>
      <w:r w:rsidRPr="00D629EF">
        <w:t>EPC</w:t>
      </w:r>
      <w:r w:rsidRPr="00D629EF">
        <w:tab/>
        <w:t>Evolved Packet Core</w:t>
      </w:r>
    </w:p>
    <w:p w14:paraId="7ED91CFB" w14:textId="77777777" w:rsidR="00292457" w:rsidRDefault="00292457" w:rsidP="00292457">
      <w:pPr>
        <w:pStyle w:val="EW"/>
      </w:pPr>
      <w:r w:rsidRPr="00DC407E">
        <w:t>IAB</w:t>
      </w:r>
      <w:r w:rsidRPr="00DC407E">
        <w:tab/>
        <w:t>Integrated Access and Backhaul</w:t>
      </w:r>
    </w:p>
    <w:p w14:paraId="6A39BC1F" w14:textId="77777777" w:rsidR="00292457" w:rsidRPr="00D629EF" w:rsidRDefault="00292457" w:rsidP="00292457">
      <w:pPr>
        <w:pStyle w:val="EW"/>
      </w:pPr>
      <w:r>
        <w:t>MBS</w:t>
      </w:r>
      <w:r>
        <w:tab/>
      </w:r>
      <w:r w:rsidRPr="00F62681">
        <w:rPr>
          <w:rFonts w:eastAsia="宋体"/>
        </w:rPr>
        <w:t>Multicast/Broadcast Service</w:t>
      </w:r>
    </w:p>
    <w:p w14:paraId="43F2E3AD" w14:textId="77777777" w:rsidR="00292457" w:rsidRDefault="00292457" w:rsidP="00292457">
      <w:pPr>
        <w:pStyle w:val="EW"/>
        <w:rPr>
          <w:ins w:id="16" w:author="China Telecom" w:date="2023-03-02T09:59:00Z"/>
        </w:rPr>
      </w:pPr>
      <w:r w:rsidRPr="00D629EF">
        <w:t>MCG</w:t>
      </w:r>
      <w:r w:rsidRPr="00D629EF">
        <w:tab/>
        <w:t>Master Cell Group</w:t>
      </w:r>
    </w:p>
    <w:p w14:paraId="58154BB2" w14:textId="77777777" w:rsidR="0004258B" w:rsidRPr="0004258B" w:rsidRDefault="0004258B" w:rsidP="0004258B">
      <w:pPr>
        <w:pStyle w:val="EW"/>
      </w:pPr>
      <w:ins w:id="17" w:author="China Telecom" w:date="2023-03-02T09:59:00Z">
        <w:r>
          <w:rPr>
            <w:rFonts w:eastAsia="Times New Roman"/>
            <w:lang w:eastAsia="ko-KR"/>
          </w:rPr>
          <w:t>MT-SDT</w:t>
        </w:r>
        <w:r>
          <w:rPr>
            <w:rFonts w:eastAsia="Times New Roman"/>
            <w:lang w:eastAsia="ko-KR"/>
          </w:rPr>
          <w:tab/>
          <w:t>Mobile Terminated Small Data Transmission</w:t>
        </w:r>
        <w:r>
          <w:t xml:space="preserve"> </w:t>
        </w:r>
      </w:ins>
    </w:p>
    <w:p w14:paraId="4405E26D" w14:textId="77777777" w:rsidR="00292457" w:rsidRDefault="00292457" w:rsidP="00292457">
      <w:pPr>
        <w:pStyle w:val="EW"/>
      </w:pPr>
      <w:r>
        <w:t>NID</w:t>
      </w:r>
      <w:r>
        <w:tab/>
        <w:t>Network Identifier</w:t>
      </w:r>
    </w:p>
    <w:p w14:paraId="30CC459E" w14:textId="77777777" w:rsidR="00292457" w:rsidRDefault="00292457" w:rsidP="00292457">
      <w:pPr>
        <w:pStyle w:val="EW"/>
      </w:pPr>
      <w:r>
        <w:t>NPN</w:t>
      </w:r>
      <w:r>
        <w:tab/>
        <w:t>Non-Public Network</w:t>
      </w:r>
    </w:p>
    <w:p w14:paraId="279785F5" w14:textId="77777777" w:rsidR="00292457" w:rsidRDefault="00292457" w:rsidP="00292457">
      <w:pPr>
        <w:pStyle w:val="EW"/>
      </w:pPr>
      <w:r>
        <w:t>PNI-NPN</w:t>
      </w:r>
      <w:r>
        <w:tab/>
        <w:t>Public Network Integrated Non-Public Network</w:t>
      </w:r>
    </w:p>
    <w:p w14:paraId="7AFACD62" w14:textId="77777777" w:rsidR="00292457" w:rsidRDefault="00292457" w:rsidP="00292457">
      <w:pPr>
        <w:pStyle w:val="EW"/>
      </w:pPr>
      <w:r>
        <w:t>PTP</w:t>
      </w:r>
      <w:r>
        <w:tab/>
        <w:t>Point to Point</w:t>
      </w:r>
    </w:p>
    <w:p w14:paraId="02A63073" w14:textId="77777777" w:rsidR="00292457" w:rsidRDefault="00292457" w:rsidP="00292457">
      <w:pPr>
        <w:pStyle w:val="EW"/>
      </w:pPr>
      <w:r>
        <w:t>PTM</w:t>
      </w:r>
      <w:r>
        <w:tab/>
        <w:t>Point to Multipoint</w:t>
      </w:r>
    </w:p>
    <w:p w14:paraId="3C9D6B64" w14:textId="77777777" w:rsidR="00292457" w:rsidRPr="00D629EF" w:rsidRDefault="00292457" w:rsidP="00292457">
      <w:pPr>
        <w:pStyle w:val="EW"/>
      </w:pPr>
      <w:r w:rsidRPr="00D629EF">
        <w:t>NSSAI</w:t>
      </w:r>
      <w:r w:rsidRPr="00D629EF">
        <w:tab/>
        <w:t>Network Slice Selection Assistance Information</w:t>
      </w:r>
    </w:p>
    <w:p w14:paraId="7E2DBD55" w14:textId="77777777" w:rsidR="00292457" w:rsidRPr="00D629EF" w:rsidRDefault="00292457" w:rsidP="00292457">
      <w:pPr>
        <w:pStyle w:val="EW"/>
      </w:pPr>
      <w:r w:rsidRPr="00D629EF">
        <w:t>RANAC</w:t>
      </w:r>
      <w:r w:rsidRPr="00D629EF">
        <w:tab/>
        <w:t>RAN Area Code</w:t>
      </w:r>
    </w:p>
    <w:p w14:paraId="3BC56D33" w14:textId="77777777" w:rsidR="00292457" w:rsidRPr="00D629EF" w:rsidRDefault="00292457" w:rsidP="00292457">
      <w:pPr>
        <w:pStyle w:val="EW"/>
      </w:pPr>
      <w:r w:rsidRPr="00D629EF">
        <w:t>SCG</w:t>
      </w:r>
      <w:r w:rsidRPr="00D629EF">
        <w:tab/>
        <w:t>Secondary Cell Group</w:t>
      </w:r>
    </w:p>
    <w:p w14:paraId="1FFB192B" w14:textId="77777777" w:rsidR="00292457" w:rsidRDefault="00292457" w:rsidP="00292457">
      <w:pPr>
        <w:pStyle w:val="EW"/>
      </w:pPr>
      <w:r w:rsidRPr="00D629EF">
        <w:t>SDAP</w:t>
      </w:r>
      <w:r w:rsidRPr="00D629EF">
        <w:tab/>
        <w:t>Service Data Adaptation Protocol</w:t>
      </w:r>
    </w:p>
    <w:p w14:paraId="7F013FB7" w14:textId="77777777" w:rsidR="00292457" w:rsidRPr="00D629EF" w:rsidRDefault="00292457" w:rsidP="00292457">
      <w:pPr>
        <w:pStyle w:val="EW"/>
      </w:pPr>
      <w:r w:rsidRPr="00DB302F">
        <w:t>SDT</w:t>
      </w:r>
      <w:r>
        <w:tab/>
      </w:r>
      <w:r w:rsidRPr="00DB302F">
        <w:t xml:space="preserve">Small Data </w:t>
      </w:r>
      <w:del w:id="18" w:author="China Telecom" w:date="2023-03-02T09:59:00Z">
        <w:r w:rsidRPr="00DB302F" w:rsidDel="0004258B">
          <w:delText>Transmisson</w:delText>
        </w:r>
      </w:del>
      <w:ins w:id="19" w:author="China Telecom" w:date="2023-03-02T09:59:00Z">
        <w:r w:rsidR="0004258B" w:rsidRPr="00DB302F">
          <w:t>Transmission</w:t>
        </w:r>
      </w:ins>
    </w:p>
    <w:p w14:paraId="6DF6390D" w14:textId="77777777" w:rsidR="00292457" w:rsidRDefault="00292457" w:rsidP="00292457">
      <w:pPr>
        <w:pStyle w:val="EW"/>
      </w:pPr>
      <w:r>
        <w:t>SNPN</w:t>
      </w:r>
      <w:r>
        <w:tab/>
        <w:t>Stand-alone Non-Public Network</w:t>
      </w:r>
    </w:p>
    <w:p w14:paraId="19F7A561" w14:textId="77777777" w:rsidR="00292457" w:rsidRPr="00D629EF" w:rsidRDefault="00292457" w:rsidP="00292457">
      <w:pPr>
        <w:pStyle w:val="EW"/>
      </w:pPr>
      <w:r w:rsidRPr="00D629EF">
        <w:t>S-NSSAI</w:t>
      </w:r>
      <w:r w:rsidRPr="00D629EF">
        <w:tab/>
        <w:t>Single Network Slice Selection Assistance Information</w:t>
      </w:r>
    </w:p>
    <w:p w14:paraId="4C90453E" w14:textId="77777777" w:rsidR="00292457" w:rsidRDefault="00292457" w:rsidP="00292457">
      <w:pPr>
        <w:pStyle w:val="EW"/>
      </w:pPr>
      <w:r w:rsidRPr="00D629EF">
        <w:t>TNLA</w:t>
      </w:r>
      <w:r w:rsidRPr="00D629EF">
        <w:tab/>
        <w:t>Transport Network Layer Association</w:t>
      </w:r>
    </w:p>
    <w:p w14:paraId="55BD2E8B" w14:textId="77777777" w:rsidR="00292457" w:rsidRPr="00D629EF" w:rsidRDefault="00292457" w:rsidP="00292457">
      <w:pPr>
        <w:pStyle w:val="EW"/>
      </w:pPr>
      <w:r w:rsidRPr="00164268">
        <w:t>UDC</w:t>
      </w:r>
      <w:r w:rsidRPr="00164268">
        <w:tab/>
        <w:t>Uplink Data Compression</w:t>
      </w:r>
    </w:p>
    <w:p w14:paraId="55AF6E3A" w14:textId="77777777" w:rsidR="006B65A1" w:rsidRPr="0004258B" w:rsidRDefault="006B65A1" w:rsidP="00DC1719">
      <w:pPr>
        <w:rPr>
          <w:noProof/>
          <w:lang w:eastAsia="zh-CN"/>
        </w:rPr>
      </w:pPr>
    </w:p>
    <w:p w14:paraId="462477D8" w14:textId="77777777" w:rsidR="006B65A1" w:rsidRDefault="006B65A1" w:rsidP="00DC1719">
      <w:pPr>
        <w:rPr>
          <w:noProof/>
          <w:lang w:eastAsia="zh-CN"/>
        </w:rPr>
      </w:pPr>
    </w:p>
    <w:p w14:paraId="00166BF8" w14:textId="77777777" w:rsidR="006B65A1" w:rsidRPr="00DC1719" w:rsidRDefault="006B65A1" w:rsidP="006B65A1">
      <w:pPr>
        <w:rPr>
          <w:noProof/>
          <w:lang w:eastAsia="zh-CN"/>
        </w:rPr>
      </w:pPr>
      <w:r w:rsidRPr="009C3DD1">
        <w:rPr>
          <w:noProof/>
          <w:lang w:eastAsia="zh-CN"/>
        </w:rPr>
        <w:t>////////////////////////////////////////////////////////////</w:t>
      </w:r>
      <w:r>
        <w:rPr>
          <w:noProof/>
          <w:lang w:eastAsia="zh-CN"/>
        </w:rPr>
        <w:t>////////////skip unchanged</w:t>
      </w:r>
      <w:r w:rsidRPr="009C3DD1">
        <w:rPr>
          <w:noProof/>
          <w:lang w:eastAsia="zh-CN"/>
        </w:rPr>
        <w:t>////////////////////////////////////////////////////////////////////////</w:t>
      </w:r>
    </w:p>
    <w:p w14:paraId="7738BC0B" w14:textId="77777777" w:rsidR="00DC1719" w:rsidRPr="00D629EF" w:rsidRDefault="00DC1719" w:rsidP="00DC1719">
      <w:pPr>
        <w:pStyle w:val="40"/>
        <w:numPr>
          <w:ilvl w:val="0"/>
          <w:numId w:val="0"/>
        </w:numPr>
        <w:ind w:left="864" w:hanging="864"/>
      </w:pPr>
      <w:bookmarkStart w:id="20" w:name="_Toc20955575"/>
      <w:bookmarkStart w:id="21" w:name="_Toc29461010"/>
      <w:bookmarkStart w:id="22" w:name="_Toc29505742"/>
      <w:bookmarkStart w:id="23" w:name="_Toc36556267"/>
      <w:bookmarkStart w:id="24" w:name="_Toc45881725"/>
      <w:bookmarkStart w:id="25" w:name="_Toc51852363"/>
      <w:bookmarkStart w:id="26" w:name="_Toc56620314"/>
      <w:bookmarkStart w:id="27" w:name="_Toc64447954"/>
      <w:bookmarkStart w:id="28" w:name="_Toc74152729"/>
      <w:bookmarkStart w:id="29" w:name="_Toc88656154"/>
      <w:bookmarkStart w:id="30" w:name="_Toc88657213"/>
      <w:bookmarkStart w:id="31" w:name="_Toc105657247"/>
      <w:bookmarkStart w:id="32" w:name="_Toc106108628"/>
      <w:bookmarkStart w:id="33" w:name="_Toc112687721"/>
      <w:bookmarkStart w:id="34" w:name="_Toc120093064"/>
      <w:r w:rsidRPr="00D629EF">
        <w:t>9.2.2.13</w:t>
      </w:r>
      <w:r w:rsidRPr="00D629EF">
        <w:tab/>
        <w:t>DL DATA NOTIFICATION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692DF9E" w14:textId="77777777" w:rsidR="00DC1719" w:rsidRPr="00D629EF" w:rsidRDefault="00DC1719" w:rsidP="00DC1719">
      <w:pPr>
        <w:rPr>
          <w:rFonts w:eastAsia="Batang"/>
        </w:rPr>
      </w:pPr>
      <w:r w:rsidRPr="00D629EF">
        <w:t>This message is sent by the gNB-CU-UP to provide information about the DL data detection to the gNB-CU-CP.</w:t>
      </w:r>
    </w:p>
    <w:p w14:paraId="5B998DFC" w14:textId="77777777" w:rsidR="00DC1719" w:rsidRPr="00D629EF" w:rsidRDefault="00DC1719" w:rsidP="00DC1719">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C1719" w:rsidRPr="00D629EF" w14:paraId="57D9D46B" w14:textId="77777777" w:rsidTr="006B65A1">
        <w:tc>
          <w:tcPr>
            <w:tcW w:w="2624" w:type="dxa"/>
          </w:tcPr>
          <w:p w14:paraId="2CE8D15E" w14:textId="77777777" w:rsidR="00DC1719" w:rsidRPr="00D629EF" w:rsidRDefault="00DC1719" w:rsidP="006B65A1">
            <w:pPr>
              <w:pStyle w:val="TAH"/>
              <w:rPr>
                <w:lang w:eastAsia="ja-JP"/>
              </w:rPr>
            </w:pPr>
            <w:r w:rsidRPr="00D629EF">
              <w:rPr>
                <w:lang w:eastAsia="ja-JP"/>
              </w:rPr>
              <w:t>IE/Group Name</w:t>
            </w:r>
          </w:p>
        </w:tc>
        <w:tc>
          <w:tcPr>
            <w:tcW w:w="1173" w:type="dxa"/>
          </w:tcPr>
          <w:p w14:paraId="7AB4CE4C" w14:textId="77777777" w:rsidR="00DC1719" w:rsidRPr="00D629EF" w:rsidRDefault="00DC1719" w:rsidP="006B65A1">
            <w:pPr>
              <w:pStyle w:val="TAH"/>
              <w:rPr>
                <w:lang w:eastAsia="ja-JP"/>
              </w:rPr>
            </w:pPr>
            <w:r w:rsidRPr="00D629EF">
              <w:rPr>
                <w:lang w:eastAsia="ja-JP"/>
              </w:rPr>
              <w:t>Presence</w:t>
            </w:r>
          </w:p>
        </w:tc>
        <w:tc>
          <w:tcPr>
            <w:tcW w:w="1134" w:type="dxa"/>
          </w:tcPr>
          <w:p w14:paraId="055B40EF" w14:textId="77777777" w:rsidR="00DC1719" w:rsidRPr="00D629EF" w:rsidRDefault="00DC1719" w:rsidP="006B65A1">
            <w:pPr>
              <w:pStyle w:val="TAH"/>
              <w:rPr>
                <w:lang w:eastAsia="ja-JP"/>
              </w:rPr>
            </w:pPr>
            <w:r w:rsidRPr="00D629EF">
              <w:rPr>
                <w:lang w:eastAsia="ja-JP"/>
              </w:rPr>
              <w:t>Range</w:t>
            </w:r>
          </w:p>
        </w:tc>
        <w:tc>
          <w:tcPr>
            <w:tcW w:w="1559" w:type="dxa"/>
          </w:tcPr>
          <w:p w14:paraId="18D6C61A" w14:textId="77777777" w:rsidR="00DC1719" w:rsidRPr="00D629EF" w:rsidRDefault="00DC1719" w:rsidP="006B65A1">
            <w:pPr>
              <w:pStyle w:val="TAH"/>
              <w:rPr>
                <w:lang w:eastAsia="ja-JP"/>
              </w:rPr>
            </w:pPr>
            <w:r w:rsidRPr="00D629EF">
              <w:rPr>
                <w:lang w:eastAsia="ja-JP"/>
              </w:rPr>
              <w:t>IE type and reference</w:t>
            </w:r>
          </w:p>
        </w:tc>
        <w:tc>
          <w:tcPr>
            <w:tcW w:w="1531" w:type="dxa"/>
          </w:tcPr>
          <w:p w14:paraId="027A8C8B" w14:textId="77777777" w:rsidR="00DC1719" w:rsidRPr="00D629EF" w:rsidRDefault="00DC1719" w:rsidP="006B65A1">
            <w:pPr>
              <w:pStyle w:val="TAH"/>
              <w:rPr>
                <w:lang w:eastAsia="ja-JP"/>
              </w:rPr>
            </w:pPr>
            <w:r w:rsidRPr="00D629EF">
              <w:rPr>
                <w:lang w:eastAsia="ja-JP"/>
              </w:rPr>
              <w:t>Semantics description</w:t>
            </w:r>
          </w:p>
        </w:tc>
        <w:tc>
          <w:tcPr>
            <w:tcW w:w="1190" w:type="dxa"/>
          </w:tcPr>
          <w:p w14:paraId="326E73B5" w14:textId="77777777" w:rsidR="00DC1719" w:rsidRPr="00D629EF" w:rsidRDefault="00DC1719" w:rsidP="006B65A1">
            <w:pPr>
              <w:pStyle w:val="TAH"/>
              <w:rPr>
                <w:lang w:eastAsia="ja-JP"/>
              </w:rPr>
            </w:pPr>
            <w:r w:rsidRPr="00D629EF">
              <w:rPr>
                <w:lang w:eastAsia="ja-JP"/>
              </w:rPr>
              <w:t>Criticality</w:t>
            </w:r>
          </w:p>
        </w:tc>
        <w:tc>
          <w:tcPr>
            <w:tcW w:w="1274" w:type="dxa"/>
          </w:tcPr>
          <w:p w14:paraId="5259BDF9" w14:textId="77777777" w:rsidR="00DC1719" w:rsidRPr="00D629EF" w:rsidRDefault="00DC1719" w:rsidP="006B65A1">
            <w:pPr>
              <w:pStyle w:val="TAH"/>
              <w:rPr>
                <w:lang w:eastAsia="ja-JP"/>
              </w:rPr>
            </w:pPr>
            <w:r w:rsidRPr="00D629EF">
              <w:rPr>
                <w:lang w:eastAsia="ja-JP"/>
              </w:rPr>
              <w:t>Assigned Criticality</w:t>
            </w:r>
          </w:p>
        </w:tc>
      </w:tr>
      <w:tr w:rsidR="00DC1719" w:rsidRPr="00D629EF" w14:paraId="0F2E3E31" w14:textId="77777777" w:rsidTr="006B65A1">
        <w:tc>
          <w:tcPr>
            <w:tcW w:w="2624" w:type="dxa"/>
          </w:tcPr>
          <w:p w14:paraId="5AB6FA57" w14:textId="77777777" w:rsidR="00DC1719" w:rsidRPr="00D629EF" w:rsidRDefault="00DC1719" w:rsidP="006B65A1">
            <w:pPr>
              <w:pStyle w:val="TAL"/>
              <w:rPr>
                <w:lang w:eastAsia="ja-JP"/>
              </w:rPr>
            </w:pPr>
            <w:r w:rsidRPr="00D629EF">
              <w:rPr>
                <w:lang w:eastAsia="ja-JP"/>
              </w:rPr>
              <w:t>Message Type</w:t>
            </w:r>
          </w:p>
        </w:tc>
        <w:tc>
          <w:tcPr>
            <w:tcW w:w="1173" w:type="dxa"/>
          </w:tcPr>
          <w:p w14:paraId="38AEC3E8" w14:textId="77777777" w:rsidR="00DC1719" w:rsidRPr="00D629EF" w:rsidRDefault="00DC1719" w:rsidP="006B65A1">
            <w:pPr>
              <w:pStyle w:val="TAL"/>
              <w:rPr>
                <w:lang w:eastAsia="ja-JP"/>
              </w:rPr>
            </w:pPr>
            <w:r w:rsidRPr="00D629EF">
              <w:rPr>
                <w:lang w:eastAsia="ja-JP"/>
              </w:rPr>
              <w:t>M</w:t>
            </w:r>
          </w:p>
        </w:tc>
        <w:tc>
          <w:tcPr>
            <w:tcW w:w="1134" w:type="dxa"/>
          </w:tcPr>
          <w:p w14:paraId="239E6F21" w14:textId="77777777" w:rsidR="00DC1719" w:rsidRPr="00D629EF" w:rsidRDefault="00DC1719" w:rsidP="006B65A1">
            <w:pPr>
              <w:pStyle w:val="TAL"/>
              <w:rPr>
                <w:lang w:eastAsia="ja-JP"/>
              </w:rPr>
            </w:pPr>
          </w:p>
        </w:tc>
        <w:tc>
          <w:tcPr>
            <w:tcW w:w="1559" w:type="dxa"/>
          </w:tcPr>
          <w:p w14:paraId="101A0248" w14:textId="77777777" w:rsidR="00DC1719" w:rsidRPr="00D629EF" w:rsidRDefault="00DC1719" w:rsidP="006B65A1">
            <w:pPr>
              <w:pStyle w:val="TAL"/>
              <w:rPr>
                <w:lang w:eastAsia="ja-JP"/>
              </w:rPr>
            </w:pPr>
            <w:r w:rsidRPr="00D629EF">
              <w:rPr>
                <w:lang w:eastAsia="ja-JP"/>
              </w:rPr>
              <w:t>9.3.1.1</w:t>
            </w:r>
          </w:p>
        </w:tc>
        <w:tc>
          <w:tcPr>
            <w:tcW w:w="1531" w:type="dxa"/>
          </w:tcPr>
          <w:p w14:paraId="50D64DF6" w14:textId="77777777" w:rsidR="00DC1719" w:rsidRPr="00D629EF" w:rsidRDefault="00DC1719" w:rsidP="006B65A1">
            <w:pPr>
              <w:pStyle w:val="TAL"/>
              <w:rPr>
                <w:lang w:eastAsia="ja-JP"/>
              </w:rPr>
            </w:pPr>
          </w:p>
        </w:tc>
        <w:tc>
          <w:tcPr>
            <w:tcW w:w="1190" w:type="dxa"/>
          </w:tcPr>
          <w:p w14:paraId="4879ACFC" w14:textId="77777777" w:rsidR="00DC1719" w:rsidRPr="00D629EF" w:rsidRDefault="00DC1719" w:rsidP="006B65A1">
            <w:pPr>
              <w:pStyle w:val="TAC"/>
              <w:rPr>
                <w:lang w:eastAsia="ja-JP"/>
              </w:rPr>
            </w:pPr>
            <w:r w:rsidRPr="00D629EF">
              <w:rPr>
                <w:lang w:eastAsia="ja-JP"/>
              </w:rPr>
              <w:t>YES</w:t>
            </w:r>
          </w:p>
        </w:tc>
        <w:tc>
          <w:tcPr>
            <w:tcW w:w="1274" w:type="dxa"/>
          </w:tcPr>
          <w:p w14:paraId="7EEE187C" w14:textId="77777777" w:rsidR="00DC1719" w:rsidRPr="00D629EF" w:rsidRDefault="00DC1719" w:rsidP="006B65A1">
            <w:pPr>
              <w:pStyle w:val="TAC"/>
              <w:rPr>
                <w:lang w:eastAsia="ja-JP"/>
              </w:rPr>
            </w:pPr>
            <w:r w:rsidRPr="00D629EF">
              <w:rPr>
                <w:lang w:eastAsia="ja-JP"/>
              </w:rPr>
              <w:t>reject</w:t>
            </w:r>
          </w:p>
        </w:tc>
      </w:tr>
      <w:tr w:rsidR="00DC1719" w:rsidRPr="00D629EF" w14:paraId="2C92CBF9" w14:textId="77777777" w:rsidTr="006B65A1">
        <w:tc>
          <w:tcPr>
            <w:tcW w:w="2624" w:type="dxa"/>
          </w:tcPr>
          <w:p w14:paraId="7C149C10" w14:textId="77777777" w:rsidR="00DC1719" w:rsidRPr="00D629EF" w:rsidRDefault="00DC1719" w:rsidP="006B65A1">
            <w:pPr>
              <w:pStyle w:val="TAL"/>
              <w:rPr>
                <w:lang w:eastAsia="ja-JP"/>
              </w:rPr>
            </w:pPr>
            <w:r w:rsidRPr="00D629EF">
              <w:rPr>
                <w:rFonts w:eastAsia="Batang"/>
                <w:bCs/>
              </w:rPr>
              <w:t>gNB-CU-CP</w:t>
            </w:r>
            <w:r w:rsidRPr="00D629EF">
              <w:rPr>
                <w:bCs/>
              </w:rPr>
              <w:t xml:space="preserve"> UE E1AP ID</w:t>
            </w:r>
          </w:p>
        </w:tc>
        <w:tc>
          <w:tcPr>
            <w:tcW w:w="1173" w:type="dxa"/>
          </w:tcPr>
          <w:p w14:paraId="3DB40FD8" w14:textId="77777777" w:rsidR="00DC1719" w:rsidRPr="00D629EF" w:rsidRDefault="00DC1719" w:rsidP="006B65A1">
            <w:pPr>
              <w:pStyle w:val="TAL"/>
              <w:rPr>
                <w:lang w:eastAsia="ja-JP"/>
              </w:rPr>
            </w:pPr>
            <w:r w:rsidRPr="00D629EF">
              <w:t xml:space="preserve">M </w:t>
            </w:r>
          </w:p>
        </w:tc>
        <w:tc>
          <w:tcPr>
            <w:tcW w:w="1134" w:type="dxa"/>
          </w:tcPr>
          <w:p w14:paraId="3FD09907" w14:textId="77777777" w:rsidR="00DC1719" w:rsidRPr="00D629EF" w:rsidRDefault="00DC1719" w:rsidP="006B65A1">
            <w:pPr>
              <w:pStyle w:val="TAL"/>
              <w:rPr>
                <w:lang w:eastAsia="ja-JP"/>
              </w:rPr>
            </w:pPr>
          </w:p>
        </w:tc>
        <w:tc>
          <w:tcPr>
            <w:tcW w:w="1559" w:type="dxa"/>
          </w:tcPr>
          <w:p w14:paraId="408B66ED" w14:textId="77777777" w:rsidR="00DC1719" w:rsidRPr="00D629EF" w:rsidRDefault="00DC1719" w:rsidP="006B65A1">
            <w:pPr>
              <w:pStyle w:val="TAL"/>
              <w:rPr>
                <w:lang w:eastAsia="ja-JP"/>
              </w:rPr>
            </w:pPr>
            <w:r w:rsidRPr="00D629EF">
              <w:t>9.3.1.4</w:t>
            </w:r>
          </w:p>
        </w:tc>
        <w:tc>
          <w:tcPr>
            <w:tcW w:w="1531" w:type="dxa"/>
          </w:tcPr>
          <w:p w14:paraId="3EF87394" w14:textId="77777777" w:rsidR="00DC1719" w:rsidRPr="00D629EF" w:rsidRDefault="00DC1719" w:rsidP="006B65A1">
            <w:pPr>
              <w:pStyle w:val="TAL"/>
              <w:rPr>
                <w:lang w:eastAsia="ja-JP"/>
              </w:rPr>
            </w:pPr>
          </w:p>
        </w:tc>
        <w:tc>
          <w:tcPr>
            <w:tcW w:w="1190" w:type="dxa"/>
          </w:tcPr>
          <w:p w14:paraId="5C76DAAB" w14:textId="77777777" w:rsidR="00DC1719" w:rsidRPr="00D629EF" w:rsidRDefault="00DC1719" w:rsidP="006B65A1">
            <w:pPr>
              <w:pStyle w:val="TAC"/>
              <w:rPr>
                <w:lang w:eastAsia="ja-JP"/>
              </w:rPr>
            </w:pPr>
            <w:r w:rsidRPr="00D629EF">
              <w:t>YES</w:t>
            </w:r>
          </w:p>
        </w:tc>
        <w:tc>
          <w:tcPr>
            <w:tcW w:w="1274" w:type="dxa"/>
          </w:tcPr>
          <w:p w14:paraId="56AFAD28" w14:textId="77777777" w:rsidR="00DC1719" w:rsidRPr="00D629EF" w:rsidRDefault="00DC1719" w:rsidP="006B65A1">
            <w:pPr>
              <w:pStyle w:val="TAC"/>
              <w:rPr>
                <w:lang w:eastAsia="ja-JP"/>
              </w:rPr>
            </w:pPr>
            <w:r w:rsidRPr="00D629EF">
              <w:t>reject</w:t>
            </w:r>
          </w:p>
        </w:tc>
      </w:tr>
      <w:tr w:rsidR="00DC1719" w:rsidRPr="00D629EF" w14:paraId="1E176D2A" w14:textId="77777777" w:rsidTr="006B65A1">
        <w:tc>
          <w:tcPr>
            <w:tcW w:w="2624" w:type="dxa"/>
          </w:tcPr>
          <w:p w14:paraId="16A7CD47" w14:textId="77777777" w:rsidR="00DC1719" w:rsidRPr="00D629EF" w:rsidRDefault="00DC1719" w:rsidP="006B65A1">
            <w:pPr>
              <w:pStyle w:val="TAL"/>
              <w:rPr>
                <w:lang w:eastAsia="ja-JP"/>
              </w:rPr>
            </w:pPr>
            <w:r w:rsidRPr="00D629EF">
              <w:rPr>
                <w:rFonts w:eastAsia="Batang"/>
                <w:bCs/>
              </w:rPr>
              <w:t xml:space="preserve">gNB-CU-UP UE E1AP ID </w:t>
            </w:r>
          </w:p>
        </w:tc>
        <w:tc>
          <w:tcPr>
            <w:tcW w:w="1173" w:type="dxa"/>
          </w:tcPr>
          <w:p w14:paraId="3E7ACAA6" w14:textId="77777777" w:rsidR="00DC1719" w:rsidRPr="00D629EF" w:rsidRDefault="00DC1719" w:rsidP="006B65A1">
            <w:pPr>
              <w:pStyle w:val="TAL"/>
              <w:rPr>
                <w:lang w:eastAsia="ja-JP"/>
              </w:rPr>
            </w:pPr>
            <w:r w:rsidRPr="00D629EF">
              <w:t>M</w:t>
            </w:r>
          </w:p>
        </w:tc>
        <w:tc>
          <w:tcPr>
            <w:tcW w:w="1134" w:type="dxa"/>
          </w:tcPr>
          <w:p w14:paraId="07BD2271" w14:textId="77777777" w:rsidR="00DC1719" w:rsidRPr="00D629EF" w:rsidRDefault="00DC1719" w:rsidP="006B65A1">
            <w:pPr>
              <w:pStyle w:val="TAL"/>
              <w:rPr>
                <w:lang w:eastAsia="ja-JP"/>
              </w:rPr>
            </w:pPr>
          </w:p>
        </w:tc>
        <w:tc>
          <w:tcPr>
            <w:tcW w:w="1559" w:type="dxa"/>
          </w:tcPr>
          <w:p w14:paraId="7DDEFE3F" w14:textId="77777777" w:rsidR="00DC1719" w:rsidRPr="00D629EF" w:rsidRDefault="00DC1719" w:rsidP="006B65A1">
            <w:pPr>
              <w:pStyle w:val="TAL"/>
              <w:rPr>
                <w:lang w:eastAsia="ja-JP"/>
              </w:rPr>
            </w:pPr>
            <w:r w:rsidRPr="00D629EF">
              <w:t>9.3.1.5</w:t>
            </w:r>
          </w:p>
        </w:tc>
        <w:tc>
          <w:tcPr>
            <w:tcW w:w="1531" w:type="dxa"/>
          </w:tcPr>
          <w:p w14:paraId="6ECCB5BD" w14:textId="77777777" w:rsidR="00DC1719" w:rsidRPr="00D629EF" w:rsidRDefault="00DC1719" w:rsidP="006B65A1">
            <w:pPr>
              <w:pStyle w:val="TAL"/>
              <w:rPr>
                <w:lang w:eastAsia="ja-JP"/>
              </w:rPr>
            </w:pPr>
          </w:p>
        </w:tc>
        <w:tc>
          <w:tcPr>
            <w:tcW w:w="1190" w:type="dxa"/>
          </w:tcPr>
          <w:p w14:paraId="3E65016E" w14:textId="77777777" w:rsidR="00DC1719" w:rsidRPr="00D629EF" w:rsidRDefault="00DC1719" w:rsidP="006B65A1">
            <w:pPr>
              <w:pStyle w:val="TAC"/>
              <w:rPr>
                <w:lang w:eastAsia="ja-JP"/>
              </w:rPr>
            </w:pPr>
            <w:r w:rsidRPr="00D629EF">
              <w:t>YES</w:t>
            </w:r>
          </w:p>
        </w:tc>
        <w:tc>
          <w:tcPr>
            <w:tcW w:w="1274" w:type="dxa"/>
          </w:tcPr>
          <w:p w14:paraId="43F4B6D9" w14:textId="77777777" w:rsidR="00DC1719" w:rsidRPr="00D629EF" w:rsidRDefault="00DC1719" w:rsidP="006B65A1">
            <w:pPr>
              <w:pStyle w:val="TAC"/>
              <w:rPr>
                <w:lang w:eastAsia="ja-JP"/>
              </w:rPr>
            </w:pPr>
            <w:r w:rsidRPr="00D629EF">
              <w:t>reject</w:t>
            </w:r>
          </w:p>
        </w:tc>
      </w:tr>
      <w:tr w:rsidR="00DC1719" w:rsidRPr="00D629EF" w14:paraId="1C7FFAE6" w14:textId="77777777" w:rsidTr="006B65A1">
        <w:tc>
          <w:tcPr>
            <w:tcW w:w="2624" w:type="dxa"/>
          </w:tcPr>
          <w:p w14:paraId="03C39EEE" w14:textId="77777777" w:rsidR="00DC1719" w:rsidRPr="00D629EF" w:rsidRDefault="00DC1719" w:rsidP="006B65A1">
            <w:pPr>
              <w:pStyle w:val="TAL"/>
              <w:rPr>
                <w:rFonts w:eastAsia="Batang"/>
                <w:bCs/>
              </w:rPr>
            </w:pPr>
            <w:r w:rsidRPr="00D629EF">
              <w:t>Paging Priority Indicator (PPI)</w:t>
            </w:r>
          </w:p>
        </w:tc>
        <w:tc>
          <w:tcPr>
            <w:tcW w:w="1173" w:type="dxa"/>
          </w:tcPr>
          <w:p w14:paraId="02B4CC8F" w14:textId="77777777" w:rsidR="00DC1719" w:rsidRPr="00D629EF" w:rsidRDefault="00DC1719" w:rsidP="006B65A1">
            <w:pPr>
              <w:pStyle w:val="TAL"/>
            </w:pPr>
            <w:r w:rsidRPr="00D629EF">
              <w:t>O</w:t>
            </w:r>
          </w:p>
        </w:tc>
        <w:tc>
          <w:tcPr>
            <w:tcW w:w="1134" w:type="dxa"/>
          </w:tcPr>
          <w:p w14:paraId="6D1830FC" w14:textId="77777777" w:rsidR="00DC1719" w:rsidRPr="00D629EF" w:rsidRDefault="00DC1719" w:rsidP="006B65A1">
            <w:pPr>
              <w:pStyle w:val="TAL"/>
              <w:rPr>
                <w:lang w:eastAsia="ja-JP"/>
              </w:rPr>
            </w:pPr>
          </w:p>
        </w:tc>
        <w:tc>
          <w:tcPr>
            <w:tcW w:w="1559" w:type="dxa"/>
          </w:tcPr>
          <w:p w14:paraId="541C25BD" w14:textId="77777777" w:rsidR="00DC1719" w:rsidRPr="00D629EF" w:rsidRDefault="00DC1719" w:rsidP="006B65A1">
            <w:pPr>
              <w:pStyle w:val="TAL"/>
            </w:pPr>
            <w:r w:rsidRPr="00D629EF">
              <w:t>9.3.1.55</w:t>
            </w:r>
          </w:p>
        </w:tc>
        <w:tc>
          <w:tcPr>
            <w:tcW w:w="1531" w:type="dxa"/>
          </w:tcPr>
          <w:p w14:paraId="56E0ADAF" w14:textId="77777777" w:rsidR="00DC1719" w:rsidRPr="00D629EF" w:rsidRDefault="00DC1719" w:rsidP="006B65A1">
            <w:pPr>
              <w:pStyle w:val="TAL"/>
              <w:rPr>
                <w:lang w:eastAsia="ja-JP"/>
              </w:rPr>
            </w:pPr>
          </w:p>
        </w:tc>
        <w:tc>
          <w:tcPr>
            <w:tcW w:w="1190" w:type="dxa"/>
          </w:tcPr>
          <w:p w14:paraId="0473ED3E" w14:textId="77777777" w:rsidR="00DC1719" w:rsidRPr="00D629EF" w:rsidRDefault="00DC1719" w:rsidP="006B65A1">
            <w:pPr>
              <w:pStyle w:val="TAC"/>
            </w:pPr>
            <w:r w:rsidRPr="00D629EF">
              <w:t>YES</w:t>
            </w:r>
          </w:p>
        </w:tc>
        <w:tc>
          <w:tcPr>
            <w:tcW w:w="1274" w:type="dxa"/>
          </w:tcPr>
          <w:p w14:paraId="6E610EC1" w14:textId="77777777" w:rsidR="00DC1719" w:rsidRPr="00D629EF" w:rsidRDefault="00DC1719" w:rsidP="006B65A1">
            <w:pPr>
              <w:pStyle w:val="TAC"/>
            </w:pPr>
            <w:r w:rsidRPr="00D629EF">
              <w:t>ignore</w:t>
            </w:r>
          </w:p>
        </w:tc>
      </w:tr>
      <w:tr w:rsidR="00DC1719" w:rsidRPr="00D629EF" w14:paraId="1E893932" w14:textId="77777777" w:rsidTr="006B65A1">
        <w:tc>
          <w:tcPr>
            <w:tcW w:w="2624" w:type="dxa"/>
          </w:tcPr>
          <w:p w14:paraId="74C91BE6" w14:textId="77777777" w:rsidR="00DC1719" w:rsidRPr="0060494F" w:rsidRDefault="00DC1719" w:rsidP="006B65A1">
            <w:pPr>
              <w:pStyle w:val="TAL"/>
              <w:rPr>
                <w:b/>
                <w:bCs/>
              </w:rPr>
            </w:pPr>
            <w:r w:rsidRPr="0060494F">
              <w:rPr>
                <w:b/>
                <w:bCs/>
              </w:rPr>
              <w:t>PDU Session To Notify List</w:t>
            </w:r>
          </w:p>
        </w:tc>
        <w:tc>
          <w:tcPr>
            <w:tcW w:w="1173" w:type="dxa"/>
          </w:tcPr>
          <w:p w14:paraId="6240384B" w14:textId="77777777" w:rsidR="00DC1719" w:rsidRPr="00D629EF" w:rsidRDefault="00DC1719" w:rsidP="006B65A1">
            <w:pPr>
              <w:pStyle w:val="TAL"/>
            </w:pPr>
            <w:r>
              <w:rPr>
                <w:rFonts w:hint="eastAsia"/>
                <w:lang w:eastAsia="zh-CN"/>
              </w:rPr>
              <w:t>O</w:t>
            </w:r>
          </w:p>
        </w:tc>
        <w:tc>
          <w:tcPr>
            <w:tcW w:w="1134" w:type="dxa"/>
          </w:tcPr>
          <w:p w14:paraId="54BC8B42" w14:textId="77777777" w:rsidR="00DC1719" w:rsidRPr="00D629EF" w:rsidRDefault="00DC1719" w:rsidP="006B65A1">
            <w:pPr>
              <w:pStyle w:val="TAL"/>
              <w:rPr>
                <w:lang w:eastAsia="ja-JP"/>
              </w:rPr>
            </w:pPr>
          </w:p>
        </w:tc>
        <w:tc>
          <w:tcPr>
            <w:tcW w:w="1559" w:type="dxa"/>
          </w:tcPr>
          <w:p w14:paraId="60374009" w14:textId="77777777" w:rsidR="00DC1719" w:rsidRPr="00D629EF" w:rsidRDefault="00DC1719" w:rsidP="006B65A1">
            <w:pPr>
              <w:pStyle w:val="TAL"/>
            </w:pPr>
          </w:p>
        </w:tc>
        <w:tc>
          <w:tcPr>
            <w:tcW w:w="1531" w:type="dxa"/>
          </w:tcPr>
          <w:p w14:paraId="42A08A09" w14:textId="77777777" w:rsidR="00DC1719" w:rsidRPr="00D629EF" w:rsidRDefault="00DC1719" w:rsidP="006B65A1">
            <w:pPr>
              <w:pStyle w:val="TAL"/>
              <w:rPr>
                <w:lang w:eastAsia="ja-JP"/>
              </w:rPr>
            </w:pPr>
          </w:p>
        </w:tc>
        <w:tc>
          <w:tcPr>
            <w:tcW w:w="1190" w:type="dxa"/>
          </w:tcPr>
          <w:p w14:paraId="23DC6346" w14:textId="77777777" w:rsidR="00DC1719" w:rsidRPr="00D629EF" w:rsidRDefault="00DC1719" w:rsidP="006B65A1">
            <w:pPr>
              <w:pStyle w:val="TAC"/>
            </w:pPr>
            <w:r w:rsidRPr="00D629EF">
              <w:rPr>
                <w:lang w:eastAsia="ja-JP"/>
              </w:rPr>
              <w:t>YES</w:t>
            </w:r>
          </w:p>
        </w:tc>
        <w:tc>
          <w:tcPr>
            <w:tcW w:w="1274" w:type="dxa"/>
          </w:tcPr>
          <w:p w14:paraId="58D92C66" w14:textId="77777777" w:rsidR="00DC1719" w:rsidRPr="00D629EF" w:rsidRDefault="00DC1719" w:rsidP="006B65A1">
            <w:pPr>
              <w:pStyle w:val="TAC"/>
            </w:pPr>
            <w:r>
              <w:rPr>
                <w:rFonts w:hint="eastAsia"/>
                <w:lang w:eastAsia="zh-CN"/>
              </w:rPr>
              <w:t>ignore</w:t>
            </w:r>
          </w:p>
        </w:tc>
      </w:tr>
      <w:tr w:rsidR="00DC1719" w:rsidRPr="00D629EF" w14:paraId="34547D7C" w14:textId="77777777" w:rsidTr="006B65A1">
        <w:tc>
          <w:tcPr>
            <w:tcW w:w="2624" w:type="dxa"/>
          </w:tcPr>
          <w:p w14:paraId="1163FB79" w14:textId="77777777" w:rsidR="00DC1719" w:rsidRPr="0060494F" w:rsidRDefault="00DC1719" w:rsidP="006B65A1">
            <w:pPr>
              <w:pStyle w:val="TAL"/>
              <w:ind w:leftChars="50" w:left="100"/>
              <w:rPr>
                <w:b/>
                <w:bCs/>
              </w:rPr>
            </w:pPr>
            <w:r w:rsidRPr="0060494F">
              <w:rPr>
                <w:rFonts w:hint="eastAsia"/>
                <w:b/>
                <w:bCs/>
                <w:lang w:eastAsia="zh-CN"/>
              </w:rPr>
              <w:t>&gt;</w:t>
            </w:r>
            <w:r w:rsidRPr="0060494F">
              <w:rPr>
                <w:b/>
                <w:bCs/>
              </w:rPr>
              <w:t xml:space="preserve">PDU Session </w:t>
            </w:r>
            <w:r w:rsidRPr="0060494F">
              <w:rPr>
                <w:b/>
                <w:bCs/>
                <w:lang w:eastAsia="zh-CN"/>
              </w:rPr>
              <w:t>To Notify</w:t>
            </w:r>
            <w:r w:rsidRPr="0060494F">
              <w:rPr>
                <w:b/>
                <w:bCs/>
              </w:rPr>
              <w:t xml:space="preserve"> Item</w:t>
            </w:r>
          </w:p>
        </w:tc>
        <w:tc>
          <w:tcPr>
            <w:tcW w:w="1173" w:type="dxa"/>
          </w:tcPr>
          <w:p w14:paraId="43B30F4C" w14:textId="77777777" w:rsidR="00DC1719" w:rsidRPr="00D629EF" w:rsidRDefault="00DC1719" w:rsidP="006B65A1">
            <w:pPr>
              <w:pStyle w:val="TAL"/>
            </w:pPr>
          </w:p>
        </w:tc>
        <w:tc>
          <w:tcPr>
            <w:tcW w:w="1134" w:type="dxa"/>
          </w:tcPr>
          <w:p w14:paraId="475EB53E" w14:textId="77777777" w:rsidR="00DC1719" w:rsidRPr="00D629EF" w:rsidRDefault="00DC1719" w:rsidP="006B65A1">
            <w:pPr>
              <w:pStyle w:val="TAL"/>
              <w:rPr>
                <w:lang w:eastAsia="ja-JP"/>
              </w:rPr>
            </w:pPr>
            <w:r w:rsidRPr="00E802A6">
              <w:rPr>
                <w:i/>
                <w:noProof/>
                <w:lang w:eastAsia="ja-JP"/>
              </w:rPr>
              <w:t>1..&lt;maxnoofPDUSessionResource&gt;</w:t>
            </w:r>
          </w:p>
        </w:tc>
        <w:tc>
          <w:tcPr>
            <w:tcW w:w="1559" w:type="dxa"/>
          </w:tcPr>
          <w:p w14:paraId="175BF52D" w14:textId="77777777" w:rsidR="00DC1719" w:rsidRPr="00D629EF" w:rsidRDefault="00DC1719" w:rsidP="006B65A1">
            <w:pPr>
              <w:pStyle w:val="TAL"/>
            </w:pPr>
          </w:p>
        </w:tc>
        <w:tc>
          <w:tcPr>
            <w:tcW w:w="1531" w:type="dxa"/>
          </w:tcPr>
          <w:p w14:paraId="3DD9772B" w14:textId="77777777" w:rsidR="00DC1719" w:rsidRPr="00D629EF" w:rsidRDefault="00DC1719" w:rsidP="006B65A1">
            <w:pPr>
              <w:pStyle w:val="TAL"/>
              <w:rPr>
                <w:lang w:eastAsia="ja-JP"/>
              </w:rPr>
            </w:pPr>
          </w:p>
        </w:tc>
        <w:tc>
          <w:tcPr>
            <w:tcW w:w="1190" w:type="dxa"/>
          </w:tcPr>
          <w:p w14:paraId="5ABD92D2" w14:textId="77777777" w:rsidR="00DC1719" w:rsidRPr="00D629EF" w:rsidRDefault="00DC1719" w:rsidP="006B65A1">
            <w:pPr>
              <w:pStyle w:val="TAC"/>
            </w:pPr>
            <w:r>
              <w:rPr>
                <w:rFonts w:hint="eastAsia"/>
                <w:lang w:eastAsia="zh-CN"/>
              </w:rPr>
              <w:t>-</w:t>
            </w:r>
          </w:p>
        </w:tc>
        <w:tc>
          <w:tcPr>
            <w:tcW w:w="1274" w:type="dxa"/>
          </w:tcPr>
          <w:p w14:paraId="35B67934" w14:textId="77777777" w:rsidR="00DC1719" w:rsidRPr="00D629EF" w:rsidRDefault="00DC1719" w:rsidP="006B65A1">
            <w:pPr>
              <w:pStyle w:val="TAC"/>
            </w:pPr>
            <w:r>
              <w:rPr>
                <w:rFonts w:hint="eastAsia"/>
                <w:lang w:eastAsia="zh-CN"/>
              </w:rPr>
              <w:t>-</w:t>
            </w:r>
          </w:p>
        </w:tc>
      </w:tr>
      <w:tr w:rsidR="00DC1719" w:rsidRPr="00D629EF" w14:paraId="6F29D13F" w14:textId="77777777" w:rsidTr="006B65A1">
        <w:tc>
          <w:tcPr>
            <w:tcW w:w="2624" w:type="dxa"/>
          </w:tcPr>
          <w:p w14:paraId="285EBD5D" w14:textId="77777777" w:rsidR="00DC1719" w:rsidRPr="00D629EF" w:rsidRDefault="00DC1719" w:rsidP="006B65A1">
            <w:pPr>
              <w:pStyle w:val="TAL"/>
              <w:ind w:leftChars="100" w:left="200"/>
            </w:pPr>
            <w:r w:rsidRPr="004E35F8">
              <w:t>&gt;</w:t>
            </w:r>
            <w:r>
              <w:rPr>
                <w:rFonts w:hint="eastAsia"/>
                <w:lang w:eastAsia="zh-CN"/>
              </w:rPr>
              <w:t>&gt;</w:t>
            </w:r>
            <w:r w:rsidRPr="004E35F8">
              <w:t xml:space="preserve">PDU Session ID </w:t>
            </w:r>
          </w:p>
        </w:tc>
        <w:tc>
          <w:tcPr>
            <w:tcW w:w="1173" w:type="dxa"/>
          </w:tcPr>
          <w:p w14:paraId="55935EEB" w14:textId="77777777" w:rsidR="00DC1719" w:rsidRPr="00D629EF" w:rsidRDefault="00DC1719" w:rsidP="006B65A1">
            <w:pPr>
              <w:pStyle w:val="TAL"/>
            </w:pPr>
            <w:r>
              <w:rPr>
                <w:rFonts w:hint="eastAsia"/>
                <w:lang w:eastAsia="zh-CN"/>
              </w:rPr>
              <w:t>M</w:t>
            </w:r>
          </w:p>
        </w:tc>
        <w:tc>
          <w:tcPr>
            <w:tcW w:w="1134" w:type="dxa"/>
          </w:tcPr>
          <w:p w14:paraId="11AD37D0" w14:textId="77777777" w:rsidR="00DC1719" w:rsidRPr="00D629EF" w:rsidRDefault="00DC1719" w:rsidP="006B65A1">
            <w:pPr>
              <w:pStyle w:val="TAL"/>
              <w:rPr>
                <w:lang w:eastAsia="ja-JP"/>
              </w:rPr>
            </w:pPr>
          </w:p>
        </w:tc>
        <w:tc>
          <w:tcPr>
            <w:tcW w:w="1559" w:type="dxa"/>
          </w:tcPr>
          <w:p w14:paraId="3D42E341" w14:textId="77777777" w:rsidR="00DC1719" w:rsidRPr="00D629EF" w:rsidRDefault="00DC1719" w:rsidP="006B65A1">
            <w:pPr>
              <w:pStyle w:val="TAL"/>
            </w:pPr>
            <w:r>
              <w:rPr>
                <w:rFonts w:hint="eastAsia"/>
                <w:lang w:eastAsia="zh-CN"/>
              </w:rPr>
              <w:t>9.3.1.21</w:t>
            </w:r>
          </w:p>
        </w:tc>
        <w:tc>
          <w:tcPr>
            <w:tcW w:w="1531" w:type="dxa"/>
          </w:tcPr>
          <w:p w14:paraId="4A151366" w14:textId="77777777" w:rsidR="00DC1719" w:rsidRPr="00D629EF" w:rsidRDefault="00DC1719" w:rsidP="006B65A1">
            <w:pPr>
              <w:pStyle w:val="TAL"/>
              <w:rPr>
                <w:lang w:eastAsia="ja-JP"/>
              </w:rPr>
            </w:pPr>
          </w:p>
        </w:tc>
        <w:tc>
          <w:tcPr>
            <w:tcW w:w="1190" w:type="dxa"/>
          </w:tcPr>
          <w:p w14:paraId="25960147" w14:textId="77777777" w:rsidR="00DC1719" w:rsidRPr="00D629EF" w:rsidRDefault="00DC1719" w:rsidP="006B65A1">
            <w:pPr>
              <w:pStyle w:val="TAC"/>
            </w:pPr>
            <w:r>
              <w:rPr>
                <w:rFonts w:hint="eastAsia"/>
                <w:lang w:eastAsia="zh-CN"/>
              </w:rPr>
              <w:t>-</w:t>
            </w:r>
          </w:p>
        </w:tc>
        <w:tc>
          <w:tcPr>
            <w:tcW w:w="1274" w:type="dxa"/>
          </w:tcPr>
          <w:p w14:paraId="06BBD6BD" w14:textId="77777777" w:rsidR="00DC1719" w:rsidRPr="00D629EF" w:rsidRDefault="00DC1719" w:rsidP="006B65A1">
            <w:pPr>
              <w:pStyle w:val="TAC"/>
            </w:pPr>
            <w:r>
              <w:rPr>
                <w:rFonts w:hint="eastAsia"/>
                <w:lang w:eastAsia="zh-CN"/>
              </w:rPr>
              <w:t>-</w:t>
            </w:r>
          </w:p>
        </w:tc>
      </w:tr>
      <w:tr w:rsidR="00DC1719" w:rsidRPr="00D629EF" w14:paraId="248D7D36" w14:textId="77777777" w:rsidTr="006B65A1">
        <w:tc>
          <w:tcPr>
            <w:tcW w:w="2624" w:type="dxa"/>
          </w:tcPr>
          <w:p w14:paraId="324D4DC1" w14:textId="77777777" w:rsidR="00DC1719" w:rsidRPr="00D629EF" w:rsidRDefault="00DC1719" w:rsidP="006B65A1">
            <w:pPr>
              <w:pStyle w:val="TAL"/>
              <w:ind w:leftChars="100" w:left="200"/>
            </w:pPr>
            <w:r w:rsidRPr="004E35F8">
              <w:t>&gt;</w:t>
            </w:r>
            <w:r>
              <w:rPr>
                <w:rFonts w:hint="eastAsia"/>
                <w:lang w:eastAsia="zh-CN"/>
              </w:rPr>
              <w:t>&gt;</w:t>
            </w:r>
            <w:r w:rsidRPr="004E35F8">
              <w:rPr>
                <w:noProof/>
                <w:lang w:eastAsia="zh-CN"/>
              </w:rPr>
              <w:t>QoS Flow List</w:t>
            </w:r>
          </w:p>
        </w:tc>
        <w:tc>
          <w:tcPr>
            <w:tcW w:w="1173" w:type="dxa"/>
          </w:tcPr>
          <w:p w14:paraId="5AACC64B" w14:textId="77777777" w:rsidR="00DC1719" w:rsidRPr="00D629EF" w:rsidRDefault="00DC1719" w:rsidP="006B65A1">
            <w:pPr>
              <w:pStyle w:val="TAL"/>
            </w:pPr>
            <w:r>
              <w:rPr>
                <w:rFonts w:hint="eastAsia"/>
                <w:lang w:eastAsia="zh-CN"/>
              </w:rPr>
              <w:t>M</w:t>
            </w:r>
          </w:p>
        </w:tc>
        <w:tc>
          <w:tcPr>
            <w:tcW w:w="1134" w:type="dxa"/>
          </w:tcPr>
          <w:p w14:paraId="31401BA4" w14:textId="77777777" w:rsidR="00DC1719" w:rsidRPr="00D629EF" w:rsidRDefault="00DC1719" w:rsidP="006B65A1">
            <w:pPr>
              <w:pStyle w:val="TAL"/>
              <w:rPr>
                <w:lang w:eastAsia="ja-JP"/>
              </w:rPr>
            </w:pPr>
          </w:p>
        </w:tc>
        <w:tc>
          <w:tcPr>
            <w:tcW w:w="1559" w:type="dxa"/>
          </w:tcPr>
          <w:p w14:paraId="037127BE" w14:textId="77777777" w:rsidR="00DC1719" w:rsidRPr="00D629EF" w:rsidRDefault="00DC1719" w:rsidP="006B65A1">
            <w:pPr>
              <w:pStyle w:val="TAL"/>
            </w:pPr>
            <w:r>
              <w:rPr>
                <w:rFonts w:hint="eastAsia"/>
                <w:lang w:eastAsia="zh-CN"/>
              </w:rPr>
              <w:t>9.3.1.12</w:t>
            </w:r>
          </w:p>
        </w:tc>
        <w:tc>
          <w:tcPr>
            <w:tcW w:w="1531" w:type="dxa"/>
          </w:tcPr>
          <w:p w14:paraId="270E4A3D" w14:textId="77777777" w:rsidR="00DC1719" w:rsidRPr="00D629EF" w:rsidRDefault="00DC1719" w:rsidP="006B65A1">
            <w:pPr>
              <w:pStyle w:val="TAL"/>
              <w:rPr>
                <w:lang w:eastAsia="ja-JP"/>
              </w:rPr>
            </w:pPr>
          </w:p>
        </w:tc>
        <w:tc>
          <w:tcPr>
            <w:tcW w:w="1190" w:type="dxa"/>
          </w:tcPr>
          <w:p w14:paraId="6A42D20F" w14:textId="77777777" w:rsidR="00DC1719" w:rsidRPr="00D629EF" w:rsidRDefault="00DC1719" w:rsidP="006B65A1">
            <w:pPr>
              <w:pStyle w:val="TAC"/>
            </w:pPr>
            <w:r>
              <w:rPr>
                <w:rFonts w:hint="eastAsia"/>
                <w:lang w:eastAsia="zh-CN"/>
              </w:rPr>
              <w:t>-</w:t>
            </w:r>
          </w:p>
        </w:tc>
        <w:tc>
          <w:tcPr>
            <w:tcW w:w="1274" w:type="dxa"/>
          </w:tcPr>
          <w:p w14:paraId="208189BB" w14:textId="77777777" w:rsidR="00DC1719" w:rsidRPr="00D629EF" w:rsidRDefault="00DC1719" w:rsidP="006B65A1">
            <w:pPr>
              <w:pStyle w:val="TAC"/>
            </w:pPr>
            <w:r>
              <w:rPr>
                <w:rFonts w:hint="eastAsia"/>
                <w:lang w:eastAsia="zh-CN"/>
              </w:rPr>
              <w:t>-</w:t>
            </w:r>
          </w:p>
        </w:tc>
      </w:tr>
      <w:tr w:rsidR="00E10239" w:rsidRPr="00D629EF" w14:paraId="74AECFE5" w14:textId="77777777" w:rsidTr="006B65A1">
        <w:trPr>
          <w:ins w:id="35" w:author="China Telecom" w:date="2023-02-16T17:26:00Z"/>
        </w:trPr>
        <w:tc>
          <w:tcPr>
            <w:tcW w:w="2624" w:type="dxa"/>
          </w:tcPr>
          <w:p w14:paraId="630955E2" w14:textId="77777777" w:rsidR="00E10239" w:rsidRPr="004E35F8" w:rsidRDefault="00E10239" w:rsidP="00E10239">
            <w:pPr>
              <w:pStyle w:val="TAL"/>
              <w:rPr>
                <w:ins w:id="36" w:author="China Telecom" w:date="2023-02-16T17:26:00Z"/>
                <w:lang w:eastAsia="zh-CN"/>
              </w:rPr>
            </w:pPr>
            <w:ins w:id="37" w:author="China Telecom" w:date="2023-02-16T17:26:00Z">
              <w:r>
                <w:rPr>
                  <w:rFonts w:hint="eastAsia"/>
                  <w:lang w:eastAsia="zh-CN"/>
                </w:rPr>
                <w:t>M</w:t>
              </w:r>
              <w:r w:rsidR="0004258B">
                <w:rPr>
                  <w:lang w:eastAsia="zh-CN"/>
                </w:rPr>
                <w:t xml:space="preserve">T-SDT </w:t>
              </w:r>
            </w:ins>
            <w:ins w:id="38" w:author="China Telecom" w:date="2023-03-02T10:05:00Z">
              <w:r w:rsidR="0004258B">
                <w:rPr>
                  <w:lang w:eastAsia="zh-CN"/>
                </w:rPr>
                <w:t>Assistance Information</w:t>
              </w:r>
            </w:ins>
          </w:p>
        </w:tc>
        <w:tc>
          <w:tcPr>
            <w:tcW w:w="1173" w:type="dxa"/>
          </w:tcPr>
          <w:p w14:paraId="7830B410" w14:textId="77777777" w:rsidR="00E10239" w:rsidRDefault="00E10239" w:rsidP="00E10239">
            <w:pPr>
              <w:pStyle w:val="TAL"/>
              <w:rPr>
                <w:ins w:id="39" w:author="China Telecom" w:date="2023-02-16T17:26:00Z"/>
                <w:lang w:eastAsia="zh-CN"/>
              </w:rPr>
            </w:pPr>
            <w:ins w:id="40" w:author="China Telecom" w:date="2023-02-16T17:27:00Z">
              <w:r>
                <w:rPr>
                  <w:rFonts w:hint="eastAsia"/>
                  <w:lang w:eastAsia="zh-CN"/>
                </w:rPr>
                <w:t>O</w:t>
              </w:r>
            </w:ins>
          </w:p>
        </w:tc>
        <w:tc>
          <w:tcPr>
            <w:tcW w:w="1134" w:type="dxa"/>
          </w:tcPr>
          <w:p w14:paraId="7F78B867" w14:textId="42600490" w:rsidR="00E10239" w:rsidRPr="00D629EF" w:rsidRDefault="00E10239" w:rsidP="00E10239">
            <w:pPr>
              <w:pStyle w:val="TAL"/>
              <w:rPr>
                <w:ins w:id="41" w:author="China Telecom" w:date="2023-02-16T17:26:00Z"/>
                <w:lang w:eastAsia="zh-CN"/>
              </w:rPr>
            </w:pPr>
          </w:p>
        </w:tc>
        <w:tc>
          <w:tcPr>
            <w:tcW w:w="1559" w:type="dxa"/>
          </w:tcPr>
          <w:p w14:paraId="55474B84" w14:textId="77777777" w:rsidR="00E10239" w:rsidRDefault="0004258B" w:rsidP="00E10239">
            <w:pPr>
              <w:pStyle w:val="TAL"/>
              <w:rPr>
                <w:ins w:id="42" w:author="China Telecom" w:date="2023-02-16T17:26:00Z"/>
                <w:lang w:eastAsia="zh-CN"/>
              </w:rPr>
            </w:pPr>
            <w:ins w:id="43" w:author="China Telecom" w:date="2023-03-02T10:05:00Z">
              <w:r>
                <w:rPr>
                  <w:rFonts w:hint="eastAsia"/>
                  <w:lang w:eastAsia="zh-CN"/>
                </w:rPr>
                <w:t>9</w:t>
              </w:r>
              <w:r>
                <w:rPr>
                  <w:lang w:eastAsia="zh-CN"/>
                </w:rPr>
                <w:t>.3.1.xxx</w:t>
              </w:r>
            </w:ins>
          </w:p>
        </w:tc>
        <w:tc>
          <w:tcPr>
            <w:tcW w:w="1531" w:type="dxa"/>
          </w:tcPr>
          <w:p w14:paraId="2B28E9C9" w14:textId="77777777" w:rsidR="00E10239" w:rsidRPr="00D629EF" w:rsidRDefault="00E10239" w:rsidP="00E10239">
            <w:pPr>
              <w:pStyle w:val="TAL"/>
              <w:rPr>
                <w:ins w:id="44" w:author="China Telecom" w:date="2023-02-16T17:26:00Z"/>
                <w:lang w:eastAsia="ja-JP"/>
              </w:rPr>
            </w:pPr>
          </w:p>
        </w:tc>
        <w:tc>
          <w:tcPr>
            <w:tcW w:w="1190" w:type="dxa"/>
          </w:tcPr>
          <w:p w14:paraId="5B9D8DE6" w14:textId="77777777" w:rsidR="00E10239" w:rsidRDefault="00E10239" w:rsidP="00E10239">
            <w:pPr>
              <w:pStyle w:val="TAC"/>
              <w:rPr>
                <w:ins w:id="45" w:author="China Telecom" w:date="2023-02-16T17:26:00Z"/>
                <w:lang w:eastAsia="zh-CN"/>
              </w:rPr>
            </w:pPr>
            <w:ins w:id="46" w:author="China Telecom" w:date="2023-02-16T17:28:00Z">
              <w:r w:rsidRPr="00D629EF">
                <w:t>YES</w:t>
              </w:r>
            </w:ins>
          </w:p>
        </w:tc>
        <w:tc>
          <w:tcPr>
            <w:tcW w:w="1274" w:type="dxa"/>
          </w:tcPr>
          <w:p w14:paraId="46598E24" w14:textId="77777777" w:rsidR="00E10239" w:rsidRDefault="00E10239" w:rsidP="00E10239">
            <w:pPr>
              <w:pStyle w:val="TAC"/>
              <w:rPr>
                <w:ins w:id="47" w:author="China Telecom" w:date="2023-02-16T17:26:00Z"/>
                <w:lang w:eastAsia="zh-CN"/>
              </w:rPr>
            </w:pPr>
            <w:ins w:id="48" w:author="China Telecom" w:date="2023-02-16T17:28:00Z">
              <w:r w:rsidRPr="00D629EF">
                <w:t>ignore</w:t>
              </w:r>
            </w:ins>
          </w:p>
        </w:tc>
      </w:tr>
    </w:tbl>
    <w:p w14:paraId="716A75B5" w14:textId="77777777" w:rsidR="00DC1719" w:rsidRPr="004E35F8" w:rsidRDefault="00DC1719" w:rsidP="00DC171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1719" w:rsidRPr="004E35F8" w14:paraId="07CB9B98" w14:textId="77777777" w:rsidTr="006B65A1">
        <w:tc>
          <w:tcPr>
            <w:tcW w:w="3686" w:type="dxa"/>
          </w:tcPr>
          <w:p w14:paraId="1C3281CA" w14:textId="77777777" w:rsidR="00DC1719" w:rsidRPr="004E35F8" w:rsidRDefault="00DC1719" w:rsidP="006B65A1">
            <w:pPr>
              <w:pStyle w:val="TAH"/>
            </w:pPr>
            <w:r w:rsidRPr="004E35F8">
              <w:t>Range bound</w:t>
            </w:r>
          </w:p>
        </w:tc>
        <w:tc>
          <w:tcPr>
            <w:tcW w:w="5670" w:type="dxa"/>
          </w:tcPr>
          <w:p w14:paraId="58A9DE8D" w14:textId="77777777" w:rsidR="00DC1719" w:rsidRPr="004E35F8" w:rsidRDefault="00DC1719" w:rsidP="006B65A1">
            <w:pPr>
              <w:pStyle w:val="TAH"/>
            </w:pPr>
            <w:r w:rsidRPr="004E35F8">
              <w:t>Explanation</w:t>
            </w:r>
          </w:p>
        </w:tc>
      </w:tr>
      <w:tr w:rsidR="00DC1719" w:rsidRPr="004E35F8" w14:paraId="2269021D" w14:textId="77777777" w:rsidTr="006B65A1">
        <w:tc>
          <w:tcPr>
            <w:tcW w:w="3686" w:type="dxa"/>
          </w:tcPr>
          <w:p w14:paraId="291CDDED" w14:textId="77777777" w:rsidR="00DC1719" w:rsidRPr="004E35F8" w:rsidRDefault="00DC1719" w:rsidP="006B65A1">
            <w:pPr>
              <w:pStyle w:val="TAL"/>
            </w:pPr>
            <w:r w:rsidRPr="004E35F8">
              <w:t xml:space="preserve">maxnoofPDUSessionResource </w:t>
            </w:r>
          </w:p>
        </w:tc>
        <w:tc>
          <w:tcPr>
            <w:tcW w:w="5670" w:type="dxa"/>
          </w:tcPr>
          <w:p w14:paraId="537AA06B" w14:textId="77777777" w:rsidR="00DC1719" w:rsidRPr="004E35F8" w:rsidRDefault="00DC1719" w:rsidP="006B65A1">
            <w:pPr>
              <w:pStyle w:val="TAL"/>
            </w:pPr>
            <w:r w:rsidRPr="004E35F8">
              <w:t>Maximum no. of PDU Sessions for a UE. Value is 256.</w:t>
            </w:r>
          </w:p>
        </w:tc>
      </w:tr>
    </w:tbl>
    <w:p w14:paraId="3182D2D3" w14:textId="77777777" w:rsidR="00DC1719" w:rsidRPr="00D629EF" w:rsidRDefault="00DC1719" w:rsidP="00DC1719"/>
    <w:p w14:paraId="02DEBCA7" w14:textId="77777777" w:rsidR="0004258B" w:rsidRPr="00D629EF" w:rsidRDefault="0004258B" w:rsidP="0004258B">
      <w:pPr>
        <w:rPr>
          <w:noProof/>
          <w:lang w:eastAsia="zh-CN"/>
        </w:rPr>
      </w:pPr>
      <w:r w:rsidRPr="009C3DD1">
        <w:rPr>
          <w:noProof/>
          <w:lang w:eastAsia="zh-CN"/>
        </w:rPr>
        <w:t>////////////////////////////////////////////////////////////</w:t>
      </w:r>
      <w:r>
        <w:rPr>
          <w:noProof/>
          <w:lang w:eastAsia="zh-CN"/>
        </w:rPr>
        <w:t>////////////skip unchanged</w:t>
      </w:r>
      <w:r w:rsidRPr="009C3DD1">
        <w:rPr>
          <w:noProof/>
          <w:lang w:eastAsia="zh-CN"/>
        </w:rPr>
        <w:t>////////////////////////////////////////////////////////////////////////</w:t>
      </w:r>
    </w:p>
    <w:p w14:paraId="35F7F789" w14:textId="77777777" w:rsidR="00CE5895" w:rsidRPr="009E6EC2" w:rsidRDefault="00CE5895" w:rsidP="00CE5895">
      <w:pPr>
        <w:pStyle w:val="40"/>
        <w:numPr>
          <w:ilvl w:val="0"/>
          <w:numId w:val="0"/>
        </w:numPr>
        <w:rPr>
          <w:ins w:id="49" w:author="China Telecom" w:date="2023-03-02T10:07:00Z"/>
          <w:rFonts w:eastAsia="宋体"/>
        </w:rPr>
      </w:pPr>
      <w:bookmarkStart w:id="50" w:name="_Toc99038941"/>
      <w:bookmarkStart w:id="51" w:name="_Toc99731204"/>
      <w:bookmarkStart w:id="52" w:name="_Toc105511335"/>
      <w:bookmarkStart w:id="53" w:name="_Toc105927867"/>
      <w:bookmarkStart w:id="54" w:name="_Toc106110407"/>
      <w:bookmarkStart w:id="55" w:name="_Toc113835844"/>
      <w:bookmarkStart w:id="56" w:name="_Toc120124692"/>
      <w:bookmarkStart w:id="57" w:name="_Toc121161692"/>
      <w:ins w:id="58" w:author="China Telecom" w:date="2023-03-02T10:07:00Z">
        <w:r w:rsidRPr="00BD14F4">
          <w:rPr>
            <w:rFonts w:eastAsia="宋体"/>
            <w:noProof/>
          </w:rPr>
          <w:t>9.3.1.</w:t>
        </w:r>
        <w:r>
          <w:rPr>
            <w:rFonts w:eastAsia="宋体"/>
            <w:noProof/>
          </w:rPr>
          <w:t>xxx</w:t>
        </w:r>
        <w:r w:rsidRPr="00BD14F4">
          <w:rPr>
            <w:rFonts w:eastAsia="宋体"/>
            <w:noProof/>
          </w:rPr>
          <w:tab/>
        </w:r>
        <w:r>
          <w:rPr>
            <w:rFonts w:eastAsia="宋体"/>
            <w:noProof/>
          </w:rPr>
          <w:t>MT-</w:t>
        </w:r>
        <w:r w:rsidRPr="00BD14F4">
          <w:rPr>
            <w:rFonts w:eastAsia="宋体"/>
            <w:lang w:eastAsia="zh-CN"/>
          </w:rPr>
          <w:t xml:space="preserve">SDT </w:t>
        </w:r>
        <w:r>
          <w:rPr>
            <w:rFonts w:eastAsia="宋体"/>
            <w:lang w:eastAsia="zh-CN"/>
          </w:rPr>
          <w:t xml:space="preserve">Assistance </w:t>
        </w:r>
        <w:r w:rsidRPr="00BD14F4">
          <w:rPr>
            <w:rFonts w:eastAsia="宋体"/>
            <w:lang w:eastAsia="zh-CN"/>
          </w:rPr>
          <w:t>Information</w:t>
        </w:r>
        <w:bookmarkEnd w:id="50"/>
        <w:bookmarkEnd w:id="51"/>
        <w:bookmarkEnd w:id="52"/>
        <w:bookmarkEnd w:id="53"/>
        <w:bookmarkEnd w:id="54"/>
        <w:bookmarkEnd w:id="55"/>
        <w:bookmarkEnd w:id="56"/>
        <w:bookmarkEnd w:id="57"/>
        <w:r w:rsidRPr="00BD14F4">
          <w:rPr>
            <w:rFonts w:eastAsia="宋体"/>
            <w:lang w:eastAsia="zh-CN"/>
          </w:rPr>
          <w:t xml:space="preserve"> </w:t>
        </w:r>
      </w:ins>
    </w:p>
    <w:p w14:paraId="04E00457" w14:textId="77777777" w:rsidR="00CE5895" w:rsidRPr="00BD14F4" w:rsidRDefault="00CE5895" w:rsidP="00CE5895">
      <w:pPr>
        <w:rPr>
          <w:ins w:id="59" w:author="China Telecom" w:date="2023-03-02T10:07:00Z"/>
          <w:rFonts w:eastAsia="宋体"/>
          <w:lang w:eastAsia="zh-CN"/>
        </w:rPr>
      </w:pPr>
      <w:ins w:id="60" w:author="China Telecom" w:date="2023-03-02T10:07:00Z">
        <w:r w:rsidRPr="00BD14F4">
          <w:rPr>
            <w:rFonts w:eastAsia="宋体"/>
          </w:rPr>
          <w:t>This IE</w:t>
        </w:r>
        <w:r>
          <w:rPr>
            <w:rFonts w:eastAsia="宋体"/>
            <w:lang w:eastAsia="zh-CN"/>
          </w:rPr>
          <w:t xml:space="preserve"> provide</w:t>
        </w:r>
      </w:ins>
      <w:ins w:id="61" w:author="China Telecom" w:date="2023-03-02T11:28:00Z">
        <w:r w:rsidR="00301FA8">
          <w:rPr>
            <w:rFonts w:eastAsia="宋体"/>
            <w:lang w:eastAsia="zh-CN"/>
          </w:rPr>
          <w:t>s</w:t>
        </w:r>
      </w:ins>
      <w:ins w:id="62" w:author="China Telecom" w:date="2023-03-02T10:07:00Z">
        <w:r>
          <w:rPr>
            <w:rFonts w:eastAsia="宋体"/>
            <w:lang w:eastAsia="zh-CN"/>
          </w:rPr>
          <w:t xml:space="preserve"> the assistant information</w:t>
        </w:r>
      </w:ins>
      <w:ins w:id="63" w:author="China Telecom" w:date="2023-03-02T11:28:00Z">
        <w:r w:rsidR="00301FA8">
          <w:rPr>
            <w:rFonts w:eastAsia="宋体"/>
            <w:lang w:eastAsia="zh-CN"/>
          </w:rPr>
          <w:t xml:space="preserve"> for MT-</w:t>
        </w:r>
      </w:ins>
      <w:ins w:id="64" w:author="China Telecom" w:date="2023-03-02T11:29:00Z">
        <w:r w:rsidR="00301FA8">
          <w:rPr>
            <w:rFonts w:eastAsia="宋体"/>
            <w:lang w:eastAsia="zh-CN"/>
          </w:rPr>
          <w:t>SDT</w:t>
        </w:r>
      </w:ins>
      <w:ins w:id="65" w:author="China Telecom" w:date="2023-03-02T10:07:00Z">
        <w:r>
          <w:rPr>
            <w:rFonts w:eastAsia="宋体"/>
            <w:lang w:eastAsia="zh-CN"/>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CE5895" w:rsidRPr="00BD14F4" w14:paraId="64A8E779" w14:textId="77777777" w:rsidTr="001F74AD">
        <w:trPr>
          <w:ins w:id="66" w:author="China Telecom" w:date="2023-03-02T10:07:00Z"/>
        </w:trPr>
        <w:tc>
          <w:tcPr>
            <w:tcW w:w="2694" w:type="dxa"/>
            <w:tcBorders>
              <w:top w:val="single" w:sz="4" w:space="0" w:color="auto"/>
              <w:left w:val="single" w:sz="4" w:space="0" w:color="auto"/>
              <w:bottom w:val="single" w:sz="4" w:space="0" w:color="auto"/>
              <w:right w:val="single" w:sz="4" w:space="0" w:color="auto"/>
            </w:tcBorders>
            <w:hideMark/>
          </w:tcPr>
          <w:p w14:paraId="21131F40" w14:textId="77777777" w:rsidR="00CE5895" w:rsidRPr="00BD14F4" w:rsidRDefault="00CE5895" w:rsidP="001F74AD">
            <w:pPr>
              <w:pStyle w:val="TAH"/>
              <w:rPr>
                <w:ins w:id="67" w:author="China Telecom" w:date="2023-03-02T10:07:00Z"/>
                <w:rFonts w:eastAsia="宋体"/>
              </w:rPr>
            </w:pPr>
            <w:ins w:id="68" w:author="China Telecom" w:date="2023-03-02T10:07:00Z">
              <w:r w:rsidRPr="00BD14F4">
                <w:rPr>
                  <w:rFonts w:eastAsia="宋体"/>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5A2A314" w14:textId="77777777" w:rsidR="00CE5895" w:rsidRPr="00BD14F4" w:rsidRDefault="00CE5895" w:rsidP="001F74AD">
            <w:pPr>
              <w:pStyle w:val="TAH"/>
              <w:rPr>
                <w:ins w:id="69" w:author="China Telecom" w:date="2023-03-02T10:07:00Z"/>
                <w:rFonts w:eastAsia="宋体"/>
              </w:rPr>
            </w:pPr>
            <w:ins w:id="70" w:author="China Telecom" w:date="2023-03-02T10:07:00Z">
              <w:r w:rsidRPr="00BD14F4">
                <w:rPr>
                  <w:rFonts w:eastAsia="宋体"/>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7B572562" w14:textId="77777777" w:rsidR="00CE5895" w:rsidRPr="00BD14F4" w:rsidRDefault="00CE5895" w:rsidP="001F74AD">
            <w:pPr>
              <w:pStyle w:val="TAH"/>
              <w:rPr>
                <w:ins w:id="71" w:author="China Telecom" w:date="2023-03-02T10:07:00Z"/>
                <w:rFonts w:eastAsia="宋体"/>
              </w:rPr>
            </w:pPr>
            <w:ins w:id="72" w:author="China Telecom" w:date="2023-03-02T10:07:00Z">
              <w:r w:rsidRPr="00BD14F4">
                <w:rPr>
                  <w:rFonts w:eastAsia="宋体"/>
                </w:rPr>
                <w:t>Range</w:t>
              </w:r>
            </w:ins>
          </w:p>
        </w:tc>
        <w:tc>
          <w:tcPr>
            <w:tcW w:w="1846" w:type="dxa"/>
            <w:tcBorders>
              <w:top w:val="single" w:sz="4" w:space="0" w:color="auto"/>
              <w:left w:val="single" w:sz="4" w:space="0" w:color="auto"/>
              <w:bottom w:val="single" w:sz="4" w:space="0" w:color="auto"/>
              <w:right w:val="single" w:sz="4" w:space="0" w:color="auto"/>
            </w:tcBorders>
            <w:hideMark/>
          </w:tcPr>
          <w:p w14:paraId="594208D3" w14:textId="77777777" w:rsidR="00CE5895" w:rsidRPr="00BD14F4" w:rsidRDefault="00CE5895" w:rsidP="001F74AD">
            <w:pPr>
              <w:pStyle w:val="TAH"/>
              <w:rPr>
                <w:ins w:id="73" w:author="China Telecom" w:date="2023-03-02T10:07:00Z"/>
                <w:rFonts w:eastAsia="宋体"/>
              </w:rPr>
            </w:pPr>
            <w:ins w:id="74" w:author="China Telecom" w:date="2023-03-02T10:07:00Z">
              <w:r w:rsidRPr="00BD14F4">
                <w:rPr>
                  <w:rFonts w:eastAsia="宋体"/>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555979F7" w14:textId="77777777" w:rsidR="00CE5895" w:rsidRPr="00BD14F4" w:rsidRDefault="00CE5895" w:rsidP="001F74AD">
            <w:pPr>
              <w:pStyle w:val="TAH"/>
              <w:rPr>
                <w:ins w:id="75" w:author="China Telecom" w:date="2023-03-02T10:07:00Z"/>
                <w:rFonts w:eastAsia="宋体"/>
              </w:rPr>
            </w:pPr>
            <w:ins w:id="76" w:author="China Telecom" w:date="2023-03-02T10:07:00Z">
              <w:r w:rsidRPr="00BD14F4">
                <w:rPr>
                  <w:rFonts w:eastAsia="宋体"/>
                </w:rPr>
                <w:t>Semantics Description</w:t>
              </w:r>
            </w:ins>
          </w:p>
        </w:tc>
      </w:tr>
      <w:tr w:rsidR="00CE5895" w:rsidRPr="00BD14F4" w14:paraId="0CDDA39A" w14:textId="77777777" w:rsidTr="001F74AD">
        <w:trPr>
          <w:ins w:id="77" w:author="China Telecom" w:date="2023-03-02T10:07:00Z"/>
        </w:trPr>
        <w:tc>
          <w:tcPr>
            <w:tcW w:w="2694" w:type="dxa"/>
            <w:tcBorders>
              <w:top w:val="single" w:sz="4" w:space="0" w:color="auto"/>
              <w:left w:val="single" w:sz="4" w:space="0" w:color="auto"/>
              <w:bottom w:val="single" w:sz="4" w:space="0" w:color="auto"/>
              <w:right w:val="single" w:sz="4" w:space="0" w:color="auto"/>
            </w:tcBorders>
          </w:tcPr>
          <w:p w14:paraId="3EC4F8A1" w14:textId="7F08DC93" w:rsidR="00CE5895" w:rsidRPr="00BD14F4" w:rsidRDefault="00301FA8" w:rsidP="001F74AD">
            <w:pPr>
              <w:pStyle w:val="TAL"/>
              <w:rPr>
                <w:ins w:id="78" w:author="China Telecom" w:date="2023-03-02T10:07:00Z"/>
                <w:rFonts w:eastAsia="宋体"/>
                <w:b/>
              </w:rPr>
            </w:pPr>
            <w:ins w:id="79" w:author="China Telecom" w:date="2023-03-02T11:33:00Z">
              <w:r>
                <w:rPr>
                  <w:rFonts w:eastAsia="宋体"/>
                  <w:lang w:eastAsia="zh-CN"/>
                </w:rPr>
                <w:t>DL Data Size for MT-SDT</w:t>
              </w:r>
            </w:ins>
            <w:ins w:id="80" w:author="Nok-2" w:date="2023-03-02T17:30:00Z">
              <w:r w:rsidR="00BD6CDE">
                <w:rPr>
                  <w:rFonts w:eastAsia="宋体"/>
                  <w:lang w:eastAsia="zh-CN"/>
                </w:rPr>
                <w:t xml:space="preserve"> </w:t>
              </w:r>
            </w:ins>
            <w:ins w:id="81" w:author="China Telecom" w:date="2023-03-02T11:34:00Z">
              <w:r>
                <w:rPr>
                  <w:rFonts w:eastAsia="宋体"/>
                  <w:lang w:eastAsia="zh-CN"/>
                </w:rPr>
                <w:t>(name FFS)</w:t>
              </w:r>
            </w:ins>
          </w:p>
        </w:tc>
        <w:tc>
          <w:tcPr>
            <w:tcW w:w="1134" w:type="dxa"/>
            <w:tcBorders>
              <w:top w:val="single" w:sz="4" w:space="0" w:color="auto"/>
              <w:left w:val="single" w:sz="4" w:space="0" w:color="auto"/>
              <w:bottom w:val="single" w:sz="4" w:space="0" w:color="auto"/>
              <w:right w:val="single" w:sz="4" w:space="0" w:color="auto"/>
            </w:tcBorders>
          </w:tcPr>
          <w:p w14:paraId="25831301" w14:textId="77777777" w:rsidR="00CE5895" w:rsidRPr="00BD14F4" w:rsidRDefault="00CE5895" w:rsidP="001F74AD">
            <w:pPr>
              <w:pStyle w:val="TAL"/>
              <w:rPr>
                <w:ins w:id="82" w:author="China Telecom" w:date="2023-03-02T10:07:00Z"/>
                <w:rFonts w:eastAsia="宋体"/>
                <w:lang w:eastAsia="zh-CN"/>
              </w:rPr>
            </w:pPr>
            <w:ins w:id="83" w:author="China Telecom" w:date="2023-03-02T10:07:00Z">
              <w:r w:rsidRPr="00BD14F4">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7CD106" w14:textId="77777777" w:rsidR="00CE5895" w:rsidRPr="00BD14F4" w:rsidRDefault="00CE5895" w:rsidP="001F74AD">
            <w:pPr>
              <w:pStyle w:val="TAL"/>
              <w:rPr>
                <w:ins w:id="84" w:author="China Telecom" w:date="2023-03-02T10:07:00Z"/>
                <w:rFonts w:eastAsia="宋体"/>
                <w:bCs/>
                <w:i/>
                <w:szCs w:val="18"/>
              </w:rPr>
            </w:pPr>
          </w:p>
        </w:tc>
        <w:tc>
          <w:tcPr>
            <w:tcW w:w="1846" w:type="dxa"/>
            <w:tcBorders>
              <w:top w:val="single" w:sz="4" w:space="0" w:color="auto"/>
              <w:left w:val="single" w:sz="4" w:space="0" w:color="auto"/>
              <w:bottom w:val="single" w:sz="4" w:space="0" w:color="auto"/>
              <w:right w:val="single" w:sz="4" w:space="0" w:color="auto"/>
            </w:tcBorders>
          </w:tcPr>
          <w:p w14:paraId="3F6BADD8" w14:textId="77777777" w:rsidR="00CE5895" w:rsidRPr="008A55DE" w:rsidRDefault="00CE5895" w:rsidP="001F74AD">
            <w:pPr>
              <w:pStyle w:val="TAL"/>
              <w:rPr>
                <w:ins w:id="85" w:author="China Telecom" w:date="2023-03-02T10:07:00Z"/>
                <w:snapToGrid w:val="0"/>
                <w:lang w:eastAsia="ko-KR"/>
              </w:rPr>
            </w:pPr>
            <w:ins w:id="86" w:author="China Telecom" w:date="2023-03-02T10:07:00Z">
              <w:r>
                <w:rPr>
                  <w:rFonts w:hint="eastAsia"/>
                  <w:snapToGrid w:val="0"/>
                  <w:lang w:eastAsia="ko-KR"/>
                </w:rPr>
                <w:t>FFS</w:t>
              </w:r>
            </w:ins>
          </w:p>
        </w:tc>
        <w:tc>
          <w:tcPr>
            <w:tcW w:w="2690" w:type="dxa"/>
            <w:tcBorders>
              <w:top w:val="single" w:sz="4" w:space="0" w:color="auto"/>
              <w:left w:val="single" w:sz="4" w:space="0" w:color="auto"/>
              <w:bottom w:val="single" w:sz="4" w:space="0" w:color="auto"/>
              <w:right w:val="single" w:sz="4" w:space="0" w:color="auto"/>
            </w:tcBorders>
          </w:tcPr>
          <w:p w14:paraId="20F90911" w14:textId="77777777" w:rsidR="00CE5895" w:rsidRPr="00BD14F4" w:rsidRDefault="00301FA8" w:rsidP="001F74AD">
            <w:pPr>
              <w:pStyle w:val="TAL"/>
              <w:rPr>
                <w:ins w:id="87" w:author="China Telecom" w:date="2023-03-02T10:07:00Z"/>
                <w:rFonts w:eastAsia="宋体"/>
                <w:iCs/>
                <w:lang w:eastAsia="zh-CN"/>
              </w:rPr>
            </w:pPr>
            <w:ins w:id="88" w:author="China Telecom" w:date="2023-03-02T11:35:00Z">
              <w:r>
                <w:rPr>
                  <w:rFonts w:eastAsia="宋体"/>
                  <w:iCs/>
                  <w:lang w:eastAsia="zh-CN"/>
                </w:rPr>
                <w:t>The</w:t>
              </w:r>
            </w:ins>
            <w:ins w:id="89" w:author="China Telecom" w:date="2023-03-02T11:36:00Z">
              <w:r>
                <w:rPr>
                  <w:rFonts w:eastAsia="宋体"/>
                  <w:iCs/>
                  <w:lang w:eastAsia="zh-CN"/>
                </w:rPr>
                <w:t xml:space="preserve"> downlink</w:t>
              </w:r>
            </w:ins>
            <w:ins w:id="90" w:author="China Telecom" w:date="2023-03-02T11:35:00Z">
              <w:r>
                <w:rPr>
                  <w:rFonts w:eastAsia="宋体"/>
                  <w:iCs/>
                  <w:lang w:eastAsia="zh-CN"/>
                </w:rPr>
                <w:t xml:space="preserve"> data size for SDT bearers buffered in CU-UP</w:t>
              </w:r>
            </w:ins>
          </w:p>
        </w:tc>
      </w:tr>
    </w:tbl>
    <w:p w14:paraId="2DD9F6EE" w14:textId="77777777" w:rsidR="0004258B" w:rsidRDefault="0004258B" w:rsidP="00DC1719">
      <w:pPr>
        <w:rPr>
          <w:noProof/>
          <w:lang w:eastAsia="zh-CN"/>
        </w:rPr>
      </w:pPr>
    </w:p>
    <w:p w14:paraId="1DE2D3D7" w14:textId="77777777" w:rsidR="00301FA8" w:rsidRDefault="00301FA8" w:rsidP="00DC1719">
      <w:pPr>
        <w:rPr>
          <w:noProof/>
          <w:lang w:eastAsia="zh-CN"/>
        </w:rPr>
      </w:pPr>
    </w:p>
    <w:p w14:paraId="21E5AE9B" w14:textId="77777777" w:rsidR="00301FA8" w:rsidRPr="00D629EF" w:rsidRDefault="00301FA8" w:rsidP="00301FA8">
      <w:pPr>
        <w:rPr>
          <w:noProof/>
          <w:lang w:eastAsia="zh-CN"/>
        </w:rPr>
      </w:pPr>
      <w:r w:rsidRPr="009C3DD1">
        <w:rPr>
          <w:noProof/>
          <w:lang w:eastAsia="zh-CN"/>
        </w:rPr>
        <w:t>////////////////////////////////////////////////////////////</w:t>
      </w:r>
      <w:r>
        <w:rPr>
          <w:noProof/>
          <w:lang w:eastAsia="zh-CN"/>
        </w:rPr>
        <w:t>////////////skip unchanged</w:t>
      </w:r>
      <w:r w:rsidRPr="009C3DD1">
        <w:rPr>
          <w:noProof/>
          <w:lang w:eastAsia="zh-CN"/>
        </w:rPr>
        <w:t>////////////////////////////////////////////////////////////////////////</w:t>
      </w:r>
    </w:p>
    <w:p w14:paraId="03683F70" w14:textId="77777777" w:rsidR="001900E2" w:rsidRPr="00D629EF" w:rsidRDefault="001900E2" w:rsidP="001900E2">
      <w:pPr>
        <w:pStyle w:val="3"/>
        <w:numPr>
          <w:ilvl w:val="0"/>
          <w:numId w:val="0"/>
        </w:numPr>
        <w:ind w:left="862"/>
      </w:pPr>
      <w:bookmarkStart w:id="91" w:name="_Toc20955683"/>
      <w:bookmarkStart w:id="92" w:name="_Toc29461126"/>
      <w:bookmarkStart w:id="93" w:name="_Toc29505858"/>
      <w:bookmarkStart w:id="94" w:name="_Toc36556383"/>
      <w:bookmarkStart w:id="95" w:name="_Toc45881870"/>
      <w:bookmarkStart w:id="96" w:name="_Toc51852511"/>
      <w:bookmarkStart w:id="97" w:name="_Toc56620462"/>
      <w:bookmarkStart w:id="98" w:name="_Toc64448104"/>
      <w:bookmarkStart w:id="99" w:name="_Toc74152880"/>
      <w:bookmarkStart w:id="100" w:name="_Toc88656306"/>
      <w:bookmarkStart w:id="101" w:name="_Toc88657365"/>
      <w:bookmarkStart w:id="102" w:name="_Toc105657471"/>
      <w:bookmarkStart w:id="103" w:name="_Toc106108852"/>
      <w:bookmarkStart w:id="104" w:name="_Toc112687955"/>
      <w:bookmarkStart w:id="105" w:name="_Toc120093301"/>
      <w:r w:rsidRPr="00D629EF">
        <w:t>9.4.4</w:t>
      </w:r>
      <w:r w:rsidRPr="00D629EF">
        <w:tab/>
        <w:t>PDU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15657F8" w14:textId="77777777" w:rsidR="001900E2" w:rsidRPr="00D629EF" w:rsidRDefault="001900E2" w:rsidP="001900E2">
      <w:pPr>
        <w:pStyle w:val="PL"/>
        <w:spacing w:line="0" w:lineRule="atLeast"/>
        <w:rPr>
          <w:snapToGrid w:val="0"/>
        </w:rPr>
      </w:pPr>
      <w:r w:rsidRPr="00D629EF">
        <w:t>-- ASN1START</w:t>
      </w:r>
    </w:p>
    <w:p w14:paraId="7879AC58" w14:textId="77777777" w:rsidR="001900E2" w:rsidRPr="00D629EF" w:rsidRDefault="001900E2" w:rsidP="001900E2">
      <w:pPr>
        <w:pStyle w:val="PL"/>
        <w:spacing w:line="0" w:lineRule="atLeast"/>
        <w:rPr>
          <w:snapToGrid w:val="0"/>
        </w:rPr>
      </w:pPr>
      <w:r w:rsidRPr="00D629EF">
        <w:rPr>
          <w:snapToGrid w:val="0"/>
        </w:rPr>
        <w:t>-- **************************************************************</w:t>
      </w:r>
    </w:p>
    <w:p w14:paraId="6ED59158" w14:textId="77777777" w:rsidR="001900E2" w:rsidRPr="00D629EF" w:rsidRDefault="001900E2" w:rsidP="001900E2">
      <w:pPr>
        <w:pStyle w:val="PL"/>
        <w:spacing w:line="0" w:lineRule="atLeast"/>
        <w:rPr>
          <w:snapToGrid w:val="0"/>
        </w:rPr>
      </w:pPr>
      <w:r w:rsidRPr="00D629EF">
        <w:rPr>
          <w:snapToGrid w:val="0"/>
        </w:rPr>
        <w:t>--</w:t>
      </w:r>
    </w:p>
    <w:p w14:paraId="1235D408" w14:textId="77777777" w:rsidR="001900E2" w:rsidRPr="00D629EF" w:rsidRDefault="001900E2" w:rsidP="001900E2">
      <w:pPr>
        <w:pStyle w:val="PL"/>
        <w:spacing w:line="0" w:lineRule="atLeast"/>
        <w:outlineLvl w:val="3"/>
        <w:rPr>
          <w:snapToGrid w:val="0"/>
        </w:rPr>
      </w:pPr>
      <w:r w:rsidRPr="00D629EF">
        <w:rPr>
          <w:snapToGrid w:val="0"/>
        </w:rPr>
        <w:t>-- PDU definitions for E1AP</w:t>
      </w:r>
    </w:p>
    <w:p w14:paraId="36140283" w14:textId="77777777" w:rsidR="001900E2" w:rsidRPr="00D629EF" w:rsidRDefault="001900E2" w:rsidP="001900E2">
      <w:pPr>
        <w:pStyle w:val="PL"/>
        <w:spacing w:line="0" w:lineRule="atLeast"/>
        <w:rPr>
          <w:snapToGrid w:val="0"/>
        </w:rPr>
      </w:pPr>
      <w:r w:rsidRPr="00D629EF">
        <w:rPr>
          <w:snapToGrid w:val="0"/>
        </w:rPr>
        <w:t>--</w:t>
      </w:r>
    </w:p>
    <w:p w14:paraId="38B119A2" w14:textId="77777777" w:rsidR="001900E2" w:rsidRPr="00D629EF" w:rsidRDefault="001900E2" w:rsidP="001900E2">
      <w:pPr>
        <w:pStyle w:val="PL"/>
        <w:spacing w:line="0" w:lineRule="atLeast"/>
        <w:rPr>
          <w:snapToGrid w:val="0"/>
        </w:rPr>
      </w:pPr>
      <w:r w:rsidRPr="00D629EF">
        <w:rPr>
          <w:snapToGrid w:val="0"/>
        </w:rPr>
        <w:t>-- **************************************************************</w:t>
      </w:r>
    </w:p>
    <w:p w14:paraId="7D311E9C" w14:textId="77777777" w:rsidR="001900E2" w:rsidRPr="00D629EF" w:rsidRDefault="001900E2" w:rsidP="001900E2">
      <w:pPr>
        <w:rPr>
          <w:noProof/>
          <w:lang w:eastAsia="zh-CN"/>
        </w:rPr>
      </w:pPr>
      <w:r w:rsidRPr="009C3DD1">
        <w:rPr>
          <w:noProof/>
          <w:lang w:eastAsia="zh-CN"/>
        </w:rPr>
        <w:t>////////////////////////////////////////////////////////////</w:t>
      </w:r>
      <w:r>
        <w:rPr>
          <w:noProof/>
          <w:lang w:eastAsia="zh-CN"/>
        </w:rPr>
        <w:t>////////////skip unchanged</w:t>
      </w:r>
      <w:r w:rsidRPr="009C3DD1">
        <w:rPr>
          <w:noProof/>
          <w:lang w:eastAsia="zh-CN"/>
        </w:rPr>
        <w:t>////////////////////////////////////////////////////////////////////////</w:t>
      </w:r>
    </w:p>
    <w:p w14:paraId="607040CE" w14:textId="77777777" w:rsidR="001900E2" w:rsidRPr="00D629EF" w:rsidRDefault="001900E2" w:rsidP="001900E2">
      <w:pPr>
        <w:pStyle w:val="PL"/>
        <w:spacing w:line="0" w:lineRule="atLeast"/>
        <w:rPr>
          <w:snapToGrid w:val="0"/>
        </w:rPr>
      </w:pPr>
    </w:p>
    <w:p w14:paraId="4D72FBAC" w14:textId="77777777" w:rsidR="001900E2" w:rsidRPr="00D629EF" w:rsidRDefault="001900E2" w:rsidP="001900E2">
      <w:pPr>
        <w:pStyle w:val="PL"/>
        <w:spacing w:line="0" w:lineRule="atLeast"/>
        <w:rPr>
          <w:snapToGrid w:val="0"/>
        </w:rPr>
      </w:pPr>
      <w:r w:rsidRPr="00D629EF">
        <w:rPr>
          <w:snapToGrid w:val="0"/>
        </w:rPr>
        <w:t>E1AP-PDU-Contents {</w:t>
      </w:r>
    </w:p>
    <w:p w14:paraId="4F2DD159" w14:textId="77777777" w:rsidR="001900E2" w:rsidRPr="00D629EF" w:rsidRDefault="001900E2" w:rsidP="001900E2">
      <w:pPr>
        <w:pStyle w:val="PL"/>
        <w:spacing w:line="0" w:lineRule="atLeast"/>
        <w:rPr>
          <w:snapToGrid w:val="0"/>
        </w:rPr>
      </w:pPr>
      <w:r w:rsidRPr="00D629EF">
        <w:rPr>
          <w:snapToGrid w:val="0"/>
        </w:rPr>
        <w:t>itu-t (0) identified-organization (4) etsi (0) mobileDomain (0)</w:t>
      </w:r>
    </w:p>
    <w:p w14:paraId="2BC51155" w14:textId="77777777" w:rsidR="001900E2" w:rsidRPr="00D629EF" w:rsidRDefault="001900E2" w:rsidP="001900E2">
      <w:pPr>
        <w:pStyle w:val="PL"/>
        <w:spacing w:line="0" w:lineRule="atLeast"/>
        <w:rPr>
          <w:snapToGrid w:val="0"/>
        </w:rPr>
      </w:pPr>
      <w:r w:rsidRPr="00D629EF">
        <w:rPr>
          <w:snapToGrid w:val="0"/>
        </w:rPr>
        <w:t>ngran-access (22) modules (3) e1ap (5) version1 (1) e1ap-PDU-Contents (1) }</w:t>
      </w:r>
    </w:p>
    <w:p w14:paraId="4236C717" w14:textId="77777777" w:rsidR="001900E2" w:rsidRPr="00D629EF" w:rsidRDefault="001900E2" w:rsidP="001900E2">
      <w:pPr>
        <w:pStyle w:val="PL"/>
        <w:spacing w:line="0" w:lineRule="atLeast"/>
        <w:rPr>
          <w:snapToGrid w:val="0"/>
        </w:rPr>
      </w:pPr>
    </w:p>
    <w:p w14:paraId="4A8095B2" w14:textId="77777777" w:rsidR="001900E2" w:rsidRPr="00D629EF" w:rsidRDefault="001900E2" w:rsidP="001900E2">
      <w:pPr>
        <w:pStyle w:val="PL"/>
        <w:spacing w:line="0" w:lineRule="atLeast"/>
        <w:rPr>
          <w:snapToGrid w:val="0"/>
        </w:rPr>
      </w:pPr>
      <w:r w:rsidRPr="00D629EF">
        <w:rPr>
          <w:snapToGrid w:val="0"/>
        </w:rPr>
        <w:t xml:space="preserve">DEFINITIONS AUTOMATIC TAGS ::= </w:t>
      </w:r>
    </w:p>
    <w:p w14:paraId="41FBAD6C" w14:textId="77777777" w:rsidR="001900E2" w:rsidRPr="00D629EF" w:rsidRDefault="001900E2" w:rsidP="001900E2">
      <w:pPr>
        <w:pStyle w:val="PL"/>
        <w:spacing w:line="0" w:lineRule="atLeast"/>
        <w:rPr>
          <w:snapToGrid w:val="0"/>
        </w:rPr>
      </w:pPr>
    </w:p>
    <w:p w14:paraId="6F38E751" w14:textId="77777777" w:rsidR="001900E2" w:rsidRPr="00D629EF" w:rsidRDefault="001900E2" w:rsidP="001900E2">
      <w:pPr>
        <w:pStyle w:val="PL"/>
        <w:spacing w:line="0" w:lineRule="atLeast"/>
        <w:rPr>
          <w:snapToGrid w:val="0"/>
        </w:rPr>
      </w:pPr>
      <w:r w:rsidRPr="00D629EF">
        <w:rPr>
          <w:snapToGrid w:val="0"/>
        </w:rPr>
        <w:t>BEGIN</w:t>
      </w:r>
    </w:p>
    <w:p w14:paraId="750EFB85" w14:textId="77777777" w:rsidR="001900E2" w:rsidRPr="00D629EF" w:rsidRDefault="001900E2" w:rsidP="001900E2">
      <w:pPr>
        <w:pStyle w:val="PL"/>
        <w:spacing w:line="0" w:lineRule="atLeast"/>
        <w:rPr>
          <w:snapToGrid w:val="0"/>
        </w:rPr>
      </w:pPr>
    </w:p>
    <w:p w14:paraId="5AD40923" w14:textId="77777777" w:rsidR="001900E2" w:rsidRPr="00D629EF" w:rsidRDefault="001900E2" w:rsidP="001900E2">
      <w:pPr>
        <w:pStyle w:val="PL"/>
        <w:spacing w:line="0" w:lineRule="atLeast"/>
        <w:rPr>
          <w:snapToGrid w:val="0"/>
        </w:rPr>
      </w:pPr>
      <w:r w:rsidRPr="00D629EF">
        <w:rPr>
          <w:snapToGrid w:val="0"/>
        </w:rPr>
        <w:t>-- **************************************************************</w:t>
      </w:r>
    </w:p>
    <w:p w14:paraId="136F6C3E" w14:textId="77777777" w:rsidR="001900E2" w:rsidRPr="00D629EF" w:rsidRDefault="001900E2" w:rsidP="001900E2">
      <w:pPr>
        <w:pStyle w:val="PL"/>
        <w:spacing w:line="0" w:lineRule="atLeast"/>
        <w:rPr>
          <w:snapToGrid w:val="0"/>
        </w:rPr>
      </w:pPr>
      <w:r w:rsidRPr="00D629EF">
        <w:rPr>
          <w:snapToGrid w:val="0"/>
        </w:rPr>
        <w:t>--</w:t>
      </w:r>
    </w:p>
    <w:p w14:paraId="349848E9" w14:textId="77777777" w:rsidR="001900E2" w:rsidRPr="00D629EF" w:rsidRDefault="001900E2" w:rsidP="001900E2">
      <w:pPr>
        <w:pStyle w:val="PL"/>
        <w:spacing w:line="0" w:lineRule="atLeast"/>
        <w:outlineLvl w:val="3"/>
        <w:rPr>
          <w:snapToGrid w:val="0"/>
        </w:rPr>
      </w:pPr>
      <w:r w:rsidRPr="00D629EF">
        <w:rPr>
          <w:snapToGrid w:val="0"/>
        </w:rPr>
        <w:t>-- IE parameter types from other modules</w:t>
      </w:r>
    </w:p>
    <w:p w14:paraId="5131E9EF" w14:textId="77777777" w:rsidR="001900E2" w:rsidRPr="004F4B56" w:rsidRDefault="001900E2" w:rsidP="001900E2">
      <w:pPr>
        <w:pStyle w:val="PL"/>
        <w:spacing w:line="0" w:lineRule="atLeast"/>
        <w:rPr>
          <w:snapToGrid w:val="0"/>
        </w:rPr>
      </w:pPr>
      <w:r w:rsidRPr="004F4B56">
        <w:rPr>
          <w:snapToGrid w:val="0"/>
        </w:rPr>
        <w:t>--</w:t>
      </w:r>
    </w:p>
    <w:p w14:paraId="02E8671F" w14:textId="77777777" w:rsidR="001900E2" w:rsidRPr="004F4B56" w:rsidRDefault="001900E2" w:rsidP="001900E2">
      <w:pPr>
        <w:pStyle w:val="PL"/>
        <w:spacing w:line="0" w:lineRule="atLeast"/>
        <w:rPr>
          <w:snapToGrid w:val="0"/>
        </w:rPr>
      </w:pPr>
      <w:r w:rsidRPr="004F4B56">
        <w:rPr>
          <w:snapToGrid w:val="0"/>
        </w:rPr>
        <w:t>-- **************************************************************</w:t>
      </w:r>
    </w:p>
    <w:p w14:paraId="28C8B5F4" w14:textId="77777777" w:rsidR="001900E2" w:rsidRPr="004F4B56" w:rsidRDefault="001900E2" w:rsidP="001900E2">
      <w:pPr>
        <w:pStyle w:val="PL"/>
        <w:spacing w:line="0" w:lineRule="atLeast"/>
        <w:rPr>
          <w:snapToGrid w:val="0"/>
        </w:rPr>
      </w:pPr>
    </w:p>
    <w:p w14:paraId="36F91322" w14:textId="77777777" w:rsidR="001900E2" w:rsidRPr="004F4B56" w:rsidRDefault="001900E2" w:rsidP="001900E2">
      <w:pPr>
        <w:pStyle w:val="PL"/>
        <w:spacing w:line="0" w:lineRule="atLeast"/>
        <w:rPr>
          <w:snapToGrid w:val="0"/>
        </w:rPr>
      </w:pPr>
      <w:r w:rsidRPr="004F4B56">
        <w:rPr>
          <w:snapToGrid w:val="0"/>
        </w:rPr>
        <w:t>IMPORTS</w:t>
      </w:r>
    </w:p>
    <w:p w14:paraId="0C5FC065" w14:textId="77777777" w:rsidR="001900E2" w:rsidRPr="004F4B56" w:rsidRDefault="001900E2" w:rsidP="001900E2">
      <w:pPr>
        <w:pStyle w:val="PL"/>
        <w:spacing w:line="0" w:lineRule="atLeast"/>
        <w:rPr>
          <w:snapToGrid w:val="0"/>
        </w:rPr>
      </w:pPr>
      <w:r w:rsidRPr="004F4B56">
        <w:rPr>
          <w:snapToGrid w:val="0"/>
        </w:rPr>
        <w:tab/>
      </w:r>
    </w:p>
    <w:p w14:paraId="50648947" w14:textId="77777777" w:rsidR="001900E2" w:rsidRPr="004F4B56" w:rsidRDefault="001900E2" w:rsidP="001900E2">
      <w:pPr>
        <w:pStyle w:val="PL"/>
        <w:spacing w:line="0" w:lineRule="atLeast"/>
        <w:rPr>
          <w:snapToGrid w:val="0"/>
        </w:rPr>
      </w:pPr>
      <w:r w:rsidRPr="004F4B56">
        <w:rPr>
          <w:snapToGrid w:val="0"/>
        </w:rPr>
        <w:tab/>
        <w:t>Cause,</w:t>
      </w:r>
    </w:p>
    <w:p w14:paraId="3BF3578A" w14:textId="77777777" w:rsidR="001900E2" w:rsidRPr="004F4B56" w:rsidRDefault="001900E2" w:rsidP="001900E2">
      <w:pPr>
        <w:pStyle w:val="PL"/>
        <w:spacing w:line="0" w:lineRule="atLeast"/>
        <w:rPr>
          <w:snapToGrid w:val="0"/>
        </w:rPr>
      </w:pPr>
      <w:r w:rsidRPr="004F4B56">
        <w:rPr>
          <w:snapToGrid w:val="0"/>
        </w:rPr>
        <w:tab/>
        <w:t>CriticalityDiagnostics,</w:t>
      </w:r>
    </w:p>
    <w:p w14:paraId="01720E72" w14:textId="77777777" w:rsidR="001900E2" w:rsidRPr="008C3F37" w:rsidRDefault="001900E2" w:rsidP="001900E2">
      <w:pPr>
        <w:pStyle w:val="PL"/>
        <w:spacing w:line="0" w:lineRule="atLeast"/>
      </w:pPr>
      <w:r>
        <w:rPr>
          <w:snapToGrid w:val="0"/>
        </w:rPr>
        <w:tab/>
      </w:r>
      <w:r w:rsidRPr="008C3F37">
        <w:t>GNB-CU-CP-MBS-E1AP-ID,</w:t>
      </w:r>
    </w:p>
    <w:p w14:paraId="0FA0DF91" w14:textId="77777777" w:rsidR="001900E2" w:rsidRPr="004F4B56" w:rsidRDefault="001900E2" w:rsidP="001900E2">
      <w:pPr>
        <w:pStyle w:val="PL"/>
        <w:spacing w:line="0" w:lineRule="atLeast"/>
        <w:rPr>
          <w:snapToGrid w:val="0"/>
        </w:rPr>
      </w:pPr>
      <w:r w:rsidRPr="008C3F37">
        <w:rPr>
          <w:snapToGrid w:val="0"/>
        </w:rPr>
        <w:tab/>
      </w:r>
      <w:r w:rsidRPr="008C3F37">
        <w:t>GNB-CU-UP-MBS-E1AP-ID,</w:t>
      </w:r>
    </w:p>
    <w:p w14:paraId="29AD8157" w14:textId="77777777" w:rsidR="001900E2" w:rsidRPr="004F4B56" w:rsidRDefault="001900E2" w:rsidP="001900E2">
      <w:pPr>
        <w:pStyle w:val="PL"/>
        <w:spacing w:line="0" w:lineRule="atLeast"/>
        <w:rPr>
          <w:snapToGrid w:val="0"/>
        </w:rPr>
      </w:pPr>
      <w:r w:rsidRPr="004F4B56">
        <w:rPr>
          <w:snapToGrid w:val="0"/>
        </w:rPr>
        <w:tab/>
        <w:t>GNB-CU-CP-UE-E1AP-ID,</w:t>
      </w:r>
    </w:p>
    <w:p w14:paraId="0047A669" w14:textId="77777777" w:rsidR="001900E2" w:rsidRPr="00D629EF" w:rsidRDefault="001900E2" w:rsidP="001900E2">
      <w:pPr>
        <w:pStyle w:val="PL"/>
        <w:spacing w:line="0" w:lineRule="atLeast"/>
        <w:rPr>
          <w:snapToGrid w:val="0"/>
        </w:rPr>
      </w:pPr>
      <w:r w:rsidRPr="004F4B56">
        <w:rPr>
          <w:snapToGrid w:val="0"/>
        </w:rPr>
        <w:tab/>
      </w:r>
      <w:r w:rsidRPr="00D629EF">
        <w:rPr>
          <w:snapToGrid w:val="0"/>
        </w:rPr>
        <w:t>GNB-CU-UP-UE-E1AP-ID,</w:t>
      </w:r>
    </w:p>
    <w:p w14:paraId="57C7C407" w14:textId="77777777" w:rsidR="001900E2" w:rsidRPr="00D629EF" w:rsidRDefault="001900E2" w:rsidP="001900E2">
      <w:pPr>
        <w:pStyle w:val="PL"/>
        <w:spacing w:line="0" w:lineRule="atLeast"/>
        <w:rPr>
          <w:snapToGrid w:val="0"/>
        </w:rPr>
      </w:pPr>
      <w:r w:rsidRPr="00D629EF">
        <w:rPr>
          <w:snapToGrid w:val="0"/>
        </w:rPr>
        <w:tab/>
        <w:t>UE-associatedLogicalE1-ConnectionItem,</w:t>
      </w:r>
    </w:p>
    <w:p w14:paraId="25B81361" w14:textId="77777777" w:rsidR="001900E2" w:rsidRPr="00D629EF" w:rsidRDefault="001900E2" w:rsidP="001900E2">
      <w:pPr>
        <w:pStyle w:val="PL"/>
        <w:spacing w:line="0" w:lineRule="atLeast"/>
        <w:rPr>
          <w:snapToGrid w:val="0"/>
        </w:rPr>
      </w:pPr>
      <w:r w:rsidRPr="00D629EF">
        <w:rPr>
          <w:snapToGrid w:val="0"/>
        </w:rPr>
        <w:tab/>
        <w:t>GNB-CU-UP-ID,</w:t>
      </w:r>
    </w:p>
    <w:p w14:paraId="21CC3DB7" w14:textId="77777777" w:rsidR="001900E2" w:rsidRPr="00D629EF" w:rsidRDefault="001900E2" w:rsidP="001900E2">
      <w:pPr>
        <w:pStyle w:val="PL"/>
        <w:spacing w:line="0" w:lineRule="atLeast"/>
        <w:rPr>
          <w:snapToGrid w:val="0"/>
        </w:rPr>
      </w:pPr>
      <w:r w:rsidRPr="00D629EF">
        <w:rPr>
          <w:snapToGrid w:val="0"/>
        </w:rPr>
        <w:tab/>
        <w:t>GNB-CU-UP-Name,</w:t>
      </w:r>
    </w:p>
    <w:p w14:paraId="33686847" w14:textId="77777777" w:rsidR="001900E2" w:rsidRPr="00D629EF" w:rsidRDefault="001900E2" w:rsidP="001900E2">
      <w:pPr>
        <w:pStyle w:val="PL"/>
        <w:spacing w:line="0" w:lineRule="atLeast"/>
        <w:rPr>
          <w:snapToGrid w:val="0"/>
        </w:rPr>
      </w:pPr>
      <w:r>
        <w:rPr>
          <w:snapToGrid w:val="0"/>
        </w:rPr>
        <w:tab/>
      </w:r>
      <w:r w:rsidRPr="00C7086C">
        <w:rPr>
          <w:snapToGrid w:val="0"/>
        </w:rPr>
        <w:t>Extended-</w:t>
      </w:r>
      <w:r w:rsidRPr="00D629EF">
        <w:rPr>
          <w:snapToGrid w:val="0"/>
        </w:rPr>
        <w:t>GNB-CU-UP-Name,</w:t>
      </w:r>
    </w:p>
    <w:p w14:paraId="47753A9E" w14:textId="77777777" w:rsidR="001900E2" w:rsidRPr="00D629EF" w:rsidRDefault="001900E2" w:rsidP="001900E2">
      <w:pPr>
        <w:pStyle w:val="PL"/>
        <w:spacing w:line="0" w:lineRule="atLeast"/>
        <w:rPr>
          <w:snapToGrid w:val="0"/>
        </w:rPr>
      </w:pPr>
      <w:r w:rsidRPr="00D629EF">
        <w:rPr>
          <w:snapToGrid w:val="0"/>
        </w:rPr>
        <w:tab/>
        <w:t>GNB-CU-CP-Name,</w:t>
      </w:r>
    </w:p>
    <w:p w14:paraId="77569C88" w14:textId="77777777" w:rsidR="001900E2" w:rsidRDefault="001900E2" w:rsidP="001900E2">
      <w:pPr>
        <w:pStyle w:val="PL"/>
        <w:spacing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50C00524" w14:textId="77777777" w:rsidR="001900E2" w:rsidRPr="00D629EF" w:rsidRDefault="001900E2" w:rsidP="001900E2">
      <w:pPr>
        <w:pStyle w:val="PL"/>
        <w:spacing w:line="0" w:lineRule="atLeast"/>
        <w:rPr>
          <w:snapToGrid w:val="0"/>
        </w:rPr>
      </w:pPr>
      <w:r w:rsidRPr="00D629EF">
        <w:rPr>
          <w:snapToGrid w:val="0"/>
        </w:rPr>
        <w:tab/>
        <w:t>CNSupport,</w:t>
      </w:r>
    </w:p>
    <w:p w14:paraId="71921A1B" w14:textId="77777777" w:rsidR="001900E2" w:rsidRPr="00D629EF" w:rsidRDefault="001900E2" w:rsidP="001900E2">
      <w:pPr>
        <w:pStyle w:val="PL"/>
        <w:spacing w:line="0" w:lineRule="atLeast"/>
        <w:rPr>
          <w:snapToGrid w:val="0"/>
        </w:rPr>
      </w:pPr>
      <w:r w:rsidRPr="00D629EF">
        <w:rPr>
          <w:snapToGrid w:val="0"/>
        </w:rPr>
        <w:tab/>
        <w:t>PLMN-Identity,</w:t>
      </w:r>
    </w:p>
    <w:p w14:paraId="0D006A75" w14:textId="77777777" w:rsidR="001900E2" w:rsidRPr="00D629EF" w:rsidRDefault="001900E2" w:rsidP="001900E2">
      <w:pPr>
        <w:pStyle w:val="PL"/>
        <w:spacing w:line="0" w:lineRule="atLeast"/>
        <w:rPr>
          <w:snapToGrid w:val="0"/>
        </w:rPr>
      </w:pPr>
      <w:r w:rsidRPr="00D629EF">
        <w:rPr>
          <w:snapToGrid w:val="0"/>
        </w:rPr>
        <w:tab/>
        <w:t>Slice-Support-List,</w:t>
      </w:r>
    </w:p>
    <w:p w14:paraId="6400CCAA" w14:textId="77777777" w:rsidR="001900E2" w:rsidRPr="00D629EF" w:rsidRDefault="001900E2" w:rsidP="001900E2">
      <w:pPr>
        <w:pStyle w:val="PL"/>
        <w:spacing w:line="0" w:lineRule="atLeast"/>
        <w:rPr>
          <w:snapToGrid w:val="0"/>
        </w:rPr>
      </w:pPr>
      <w:r w:rsidRPr="00D629EF">
        <w:rPr>
          <w:snapToGrid w:val="0"/>
        </w:rPr>
        <w:tab/>
        <w:t>NR-CGI-Support-List,</w:t>
      </w:r>
    </w:p>
    <w:p w14:paraId="0DB87E83" w14:textId="77777777" w:rsidR="001900E2" w:rsidRPr="00D629EF" w:rsidRDefault="001900E2" w:rsidP="001900E2">
      <w:pPr>
        <w:pStyle w:val="PL"/>
        <w:spacing w:line="0" w:lineRule="atLeast"/>
        <w:rPr>
          <w:snapToGrid w:val="0"/>
        </w:rPr>
      </w:pPr>
      <w:r w:rsidRPr="00D629EF">
        <w:rPr>
          <w:snapToGrid w:val="0"/>
        </w:rPr>
        <w:tab/>
        <w:t>QoS-Parameters-Support-List,</w:t>
      </w:r>
    </w:p>
    <w:p w14:paraId="79DA1884" w14:textId="77777777" w:rsidR="001900E2" w:rsidRPr="00D629EF" w:rsidRDefault="001900E2" w:rsidP="001900E2">
      <w:pPr>
        <w:pStyle w:val="PL"/>
        <w:spacing w:line="0" w:lineRule="atLeast"/>
        <w:rPr>
          <w:snapToGrid w:val="0"/>
        </w:rPr>
      </w:pPr>
      <w:r w:rsidRPr="00D629EF">
        <w:rPr>
          <w:snapToGrid w:val="0"/>
        </w:rPr>
        <w:tab/>
        <w:t>SecurityInformation,</w:t>
      </w:r>
    </w:p>
    <w:p w14:paraId="3EEB713F" w14:textId="77777777" w:rsidR="001900E2" w:rsidRPr="00D629EF" w:rsidRDefault="001900E2" w:rsidP="001900E2">
      <w:pPr>
        <w:pStyle w:val="PL"/>
        <w:spacing w:line="0" w:lineRule="atLeast"/>
        <w:rPr>
          <w:snapToGrid w:val="0"/>
        </w:rPr>
      </w:pPr>
      <w:r w:rsidRPr="00D629EF">
        <w:rPr>
          <w:snapToGrid w:val="0"/>
        </w:rPr>
        <w:tab/>
        <w:t>BitRate,</w:t>
      </w:r>
    </w:p>
    <w:p w14:paraId="696449F0" w14:textId="77777777" w:rsidR="001900E2" w:rsidRPr="00D629EF" w:rsidRDefault="001900E2" w:rsidP="001900E2">
      <w:pPr>
        <w:pStyle w:val="PL"/>
        <w:spacing w:line="0" w:lineRule="atLeast"/>
        <w:rPr>
          <w:snapToGrid w:val="0"/>
        </w:rPr>
      </w:pPr>
      <w:r w:rsidRPr="00D629EF">
        <w:rPr>
          <w:snapToGrid w:val="0"/>
        </w:rPr>
        <w:tab/>
        <w:t>BearerContextStatusChange,</w:t>
      </w:r>
    </w:p>
    <w:p w14:paraId="4775640A" w14:textId="77777777" w:rsidR="001900E2" w:rsidRPr="00D629EF" w:rsidRDefault="001900E2" w:rsidP="001900E2">
      <w:pPr>
        <w:pStyle w:val="PL"/>
        <w:spacing w:line="0" w:lineRule="atLeast"/>
        <w:rPr>
          <w:snapToGrid w:val="0"/>
        </w:rPr>
      </w:pPr>
      <w:r w:rsidRPr="00D629EF">
        <w:rPr>
          <w:snapToGrid w:val="0"/>
        </w:rPr>
        <w:tab/>
        <w:t>DRB-To-Setup-List-EUTRAN,</w:t>
      </w:r>
    </w:p>
    <w:p w14:paraId="7D8BA407" w14:textId="77777777" w:rsidR="001900E2" w:rsidRPr="00D629EF" w:rsidRDefault="001900E2" w:rsidP="001900E2">
      <w:pPr>
        <w:pStyle w:val="PL"/>
        <w:spacing w:line="0" w:lineRule="atLeast"/>
        <w:rPr>
          <w:snapToGrid w:val="0"/>
        </w:rPr>
      </w:pPr>
      <w:r w:rsidRPr="00D629EF">
        <w:rPr>
          <w:snapToGrid w:val="0"/>
        </w:rPr>
        <w:tab/>
        <w:t>DRB-Setup-List-EUTRAN,</w:t>
      </w:r>
    </w:p>
    <w:p w14:paraId="71209CEC" w14:textId="77777777" w:rsidR="001900E2" w:rsidRPr="00D629EF" w:rsidRDefault="001900E2" w:rsidP="001900E2">
      <w:pPr>
        <w:pStyle w:val="PL"/>
        <w:spacing w:line="0" w:lineRule="atLeast"/>
        <w:rPr>
          <w:snapToGrid w:val="0"/>
        </w:rPr>
      </w:pPr>
      <w:r w:rsidRPr="00D629EF">
        <w:rPr>
          <w:snapToGrid w:val="0"/>
        </w:rPr>
        <w:tab/>
        <w:t>DRB-Failed-List-EUTRAN,</w:t>
      </w:r>
    </w:p>
    <w:p w14:paraId="0B30F7A8" w14:textId="77777777" w:rsidR="001900E2" w:rsidRPr="00D629EF" w:rsidRDefault="001900E2" w:rsidP="001900E2">
      <w:pPr>
        <w:pStyle w:val="PL"/>
        <w:spacing w:line="0" w:lineRule="atLeast"/>
        <w:rPr>
          <w:snapToGrid w:val="0"/>
        </w:rPr>
      </w:pPr>
      <w:r w:rsidRPr="00D629EF">
        <w:rPr>
          <w:snapToGrid w:val="0"/>
        </w:rPr>
        <w:tab/>
        <w:t>DRB-To-Modify-List-EUTRAN,</w:t>
      </w:r>
    </w:p>
    <w:p w14:paraId="7099AD7D" w14:textId="77777777" w:rsidR="001900E2" w:rsidRPr="001C29EB" w:rsidRDefault="001900E2" w:rsidP="001900E2">
      <w:pPr>
        <w:pStyle w:val="PL"/>
        <w:rPr>
          <w:rFonts w:cs="Courier New"/>
          <w:snapToGrid w:val="0"/>
        </w:rPr>
      </w:pPr>
      <w:r w:rsidRPr="001C29EB">
        <w:rPr>
          <w:snapToGrid w:val="0"/>
        </w:rPr>
        <w:tab/>
        <w:t>DRB-Measurement-Results-Information-List,</w:t>
      </w:r>
    </w:p>
    <w:p w14:paraId="52A17CDC" w14:textId="77777777" w:rsidR="001900E2" w:rsidRPr="00D629EF" w:rsidRDefault="001900E2" w:rsidP="001900E2">
      <w:pPr>
        <w:pStyle w:val="PL"/>
        <w:spacing w:line="0" w:lineRule="atLeast"/>
        <w:rPr>
          <w:snapToGrid w:val="0"/>
        </w:rPr>
      </w:pPr>
      <w:r w:rsidRPr="00D629EF">
        <w:rPr>
          <w:snapToGrid w:val="0"/>
        </w:rPr>
        <w:tab/>
        <w:t>DRB-Modified-List-EUTRAN,</w:t>
      </w:r>
    </w:p>
    <w:p w14:paraId="183FE5DB" w14:textId="77777777" w:rsidR="001900E2" w:rsidRPr="00D629EF" w:rsidRDefault="001900E2" w:rsidP="001900E2">
      <w:pPr>
        <w:pStyle w:val="PL"/>
        <w:spacing w:line="0" w:lineRule="atLeast"/>
        <w:rPr>
          <w:snapToGrid w:val="0"/>
        </w:rPr>
      </w:pPr>
      <w:r w:rsidRPr="00D629EF">
        <w:rPr>
          <w:snapToGrid w:val="0"/>
        </w:rPr>
        <w:tab/>
        <w:t>DRB-Failed-To-Modify-List-EUTRAN,</w:t>
      </w:r>
    </w:p>
    <w:p w14:paraId="6661C58B" w14:textId="77777777" w:rsidR="001900E2" w:rsidRPr="00D629EF" w:rsidRDefault="001900E2" w:rsidP="001900E2">
      <w:pPr>
        <w:pStyle w:val="PL"/>
        <w:spacing w:line="0" w:lineRule="atLeast"/>
        <w:rPr>
          <w:snapToGrid w:val="0"/>
        </w:rPr>
      </w:pPr>
      <w:r w:rsidRPr="00D629EF">
        <w:rPr>
          <w:snapToGrid w:val="0"/>
        </w:rPr>
        <w:tab/>
        <w:t>DRB-To-Remove-List-EUTRAN,</w:t>
      </w:r>
    </w:p>
    <w:p w14:paraId="4FE44E2C" w14:textId="77777777" w:rsidR="001900E2" w:rsidRPr="00D629EF" w:rsidRDefault="001900E2" w:rsidP="001900E2">
      <w:pPr>
        <w:pStyle w:val="PL"/>
        <w:spacing w:line="0" w:lineRule="atLeast"/>
        <w:rPr>
          <w:snapToGrid w:val="0"/>
        </w:rPr>
      </w:pPr>
      <w:r w:rsidRPr="00D629EF">
        <w:rPr>
          <w:snapToGrid w:val="0"/>
        </w:rPr>
        <w:tab/>
        <w:t>DRB-Required-To-Remove-List-EUTRAN,</w:t>
      </w:r>
    </w:p>
    <w:p w14:paraId="0497BE50" w14:textId="77777777" w:rsidR="001900E2" w:rsidRPr="00D629EF" w:rsidRDefault="001900E2" w:rsidP="001900E2">
      <w:pPr>
        <w:pStyle w:val="PL"/>
        <w:spacing w:line="0" w:lineRule="atLeast"/>
        <w:rPr>
          <w:snapToGrid w:val="0"/>
        </w:rPr>
      </w:pPr>
      <w:r w:rsidRPr="00D629EF">
        <w:rPr>
          <w:snapToGrid w:val="0"/>
        </w:rPr>
        <w:tab/>
        <w:t>DRB-Required-To-Modify-List-EUTRAN,</w:t>
      </w:r>
    </w:p>
    <w:p w14:paraId="4C6CABC0" w14:textId="77777777" w:rsidR="001900E2" w:rsidRPr="00D629EF" w:rsidRDefault="001900E2" w:rsidP="001900E2">
      <w:pPr>
        <w:pStyle w:val="PL"/>
        <w:spacing w:line="0" w:lineRule="atLeast"/>
        <w:rPr>
          <w:snapToGrid w:val="0"/>
        </w:rPr>
      </w:pPr>
      <w:r w:rsidRPr="00D629EF">
        <w:rPr>
          <w:snapToGrid w:val="0"/>
        </w:rPr>
        <w:tab/>
        <w:t>DRB-Confirm-Modified-List-EUTRAN,</w:t>
      </w:r>
    </w:p>
    <w:p w14:paraId="0005B06F" w14:textId="77777777" w:rsidR="001900E2" w:rsidRPr="00D629EF" w:rsidRDefault="001900E2" w:rsidP="001900E2">
      <w:pPr>
        <w:pStyle w:val="PL"/>
        <w:spacing w:line="0" w:lineRule="atLeast"/>
        <w:rPr>
          <w:snapToGrid w:val="0"/>
        </w:rPr>
      </w:pPr>
      <w:r w:rsidRPr="00D629EF">
        <w:rPr>
          <w:snapToGrid w:val="0"/>
        </w:rPr>
        <w:tab/>
        <w:t>DRB-To-Setup-Mod-List-EUTRAN,</w:t>
      </w:r>
    </w:p>
    <w:p w14:paraId="754E30F8" w14:textId="77777777" w:rsidR="001900E2" w:rsidRPr="00D629EF" w:rsidRDefault="001900E2" w:rsidP="001900E2">
      <w:pPr>
        <w:pStyle w:val="PL"/>
        <w:spacing w:line="0" w:lineRule="atLeast"/>
        <w:rPr>
          <w:snapToGrid w:val="0"/>
        </w:rPr>
      </w:pPr>
      <w:r w:rsidRPr="00D629EF">
        <w:rPr>
          <w:snapToGrid w:val="0"/>
        </w:rPr>
        <w:tab/>
        <w:t>DRB-Setup-Mod-List-EUTRAN,</w:t>
      </w:r>
    </w:p>
    <w:p w14:paraId="53B97F19" w14:textId="77777777" w:rsidR="001900E2" w:rsidRDefault="001900E2" w:rsidP="001900E2">
      <w:pPr>
        <w:pStyle w:val="PL"/>
        <w:spacing w:line="0" w:lineRule="atLeast"/>
        <w:rPr>
          <w:snapToGrid w:val="0"/>
        </w:rPr>
      </w:pPr>
      <w:r w:rsidRPr="00D629EF">
        <w:rPr>
          <w:snapToGrid w:val="0"/>
        </w:rPr>
        <w:tab/>
        <w:t>DRB-Failed-Mod-List-EUTRAN,</w:t>
      </w:r>
    </w:p>
    <w:p w14:paraId="0E4DC42B" w14:textId="77777777" w:rsidR="001900E2" w:rsidRPr="00D629EF" w:rsidRDefault="001900E2" w:rsidP="001900E2">
      <w:pPr>
        <w:pStyle w:val="PL"/>
        <w:spacing w:line="0" w:lineRule="atLeast"/>
        <w:rPr>
          <w:snapToGrid w:val="0"/>
        </w:rPr>
      </w:pPr>
      <w:r w:rsidRPr="003C4BB2">
        <w:rPr>
          <w:snapToGrid w:val="0"/>
        </w:rPr>
        <w:tab/>
        <w:t>ExtendedSliceSupportList,</w:t>
      </w:r>
    </w:p>
    <w:p w14:paraId="586B502E" w14:textId="77777777" w:rsidR="001900E2" w:rsidRPr="00D629EF" w:rsidRDefault="001900E2" w:rsidP="001900E2">
      <w:pPr>
        <w:pStyle w:val="PL"/>
        <w:spacing w:line="0" w:lineRule="atLeast"/>
        <w:rPr>
          <w:snapToGrid w:val="0"/>
        </w:rPr>
      </w:pPr>
      <w:r w:rsidRPr="00D629EF">
        <w:rPr>
          <w:snapToGrid w:val="0"/>
        </w:rPr>
        <w:tab/>
        <w:t>PDU-Session-Resource-To-Setup-List,</w:t>
      </w:r>
    </w:p>
    <w:p w14:paraId="27EFD525" w14:textId="77777777" w:rsidR="001900E2" w:rsidRPr="00D629EF" w:rsidRDefault="001900E2" w:rsidP="001900E2">
      <w:pPr>
        <w:pStyle w:val="PL"/>
        <w:spacing w:line="0" w:lineRule="atLeast"/>
        <w:rPr>
          <w:snapToGrid w:val="0"/>
        </w:rPr>
      </w:pPr>
      <w:r w:rsidRPr="00D629EF">
        <w:rPr>
          <w:snapToGrid w:val="0"/>
        </w:rPr>
        <w:tab/>
        <w:t>PDU-Session-Resource-Setup-List,</w:t>
      </w:r>
    </w:p>
    <w:p w14:paraId="36D0BD84" w14:textId="77777777" w:rsidR="001900E2" w:rsidRPr="00D629EF" w:rsidRDefault="001900E2" w:rsidP="001900E2">
      <w:pPr>
        <w:pStyle w:val="PL"/>
        <w:spacing w:line="0" w:lineRule="atLeast"/>
        <w:rPr>
          <w:snapToGrid w:val="0"/>
        </w:rPr>
      </w:pPr>
      <w:r w:rsidRPr="00D629EF">
        <w:rPr>
          <w:snapToGrid w:val="0"/>
        </w:rPr>
        <w:tab/>
        <w:t>PDU-Session-Resource-Failed-List,</w:t>
      </w:r>
    </w:p>
    <w:p w14:paraId="010338F7" w14:textId="77777777" w:rsidR="001900E2" w:rsidRPr="00D629EF" w:rsidRDefault="001900E2" w:rsidP="001900E2">
      <w:pPr>
        <w:pStyle w:val="PL"/>
        <w:spacing w:line="0" w:lineRule="atLeast"/>
        <w:rPr>
          <w:snapToGrid w:val="0"/>
        </w:rPr>
      </w:pPr>
      <w:r w:rsidRPr="00D629EF">
        <w:rPr>
          <w:snapToGrid w:val="0"/>
        </w:rPr>
        <w:tab/>
        <w:t>PDU-Session-Resource-To-Modify-List,</w:t>
      </w:r>
    </w:p>
    <w:p w14:paraId="73ACFE32" w14:textId="77777777" w:rsidR="001900E2" w:rsidRPr="00D629EF" w:rsidRDefault="001900E2" w:rsidP="001900E2">
      <w:pPr>
        <w:pStyle w:val="PL"/>
        <w:spacing w:line="0" w:lineRule="atLeast"/>
        <w:rPr>
          <w:snapToGrid w:val="0"/>
        </w:rPr>
      </w:pPr>
      <w:r w:rsidRPr="00D629EF">
        <w:rPr>
          <w:snapToGrid w:val="0"/>
        </w:rPr>
        <w:tab/>
        <w:t>PDU-Session-Resource-Modified-List,</w:t>
      </w:r>
    </w:p>
    <w:p w14:paraId="4EA0B349" w14:textId="77777777" w:rsidR="001900E2" w:rsidRPr="00D629EF" w:rsidRDefault="001900E2" w:rsidP="001900E2">
      <w:pPr>
        <w:pStyle w:val="PL"/>
        <w:spacing w:line="0" w:lineRule="atLeast"/>
        <w:rPr>
          <w:snapToGrid w:val="0"/>
        </w:rPr>
      </w:pPr>
      <w:r w:rsidRPr="00D629EF">
        <w:rPr>
          <w:snapToGrid w:val="0"/>
        </w:rPr>
        <w:tab/>
        <w:t>PDU-Session-Resource-Failed-To-Modify-List,</w:t>
      </w:r>
    </w:p>
    <w:p w14:paraId="060AC4ED" w14:textId="77777777" w:rsidR="001900E2" w:rsidRPr="00D629EF" w:rsidRDefault="001900E2" w:rsidP="001900E2">
      <w:pPr>
        <w:pStyle w:val="PL"/>
        <w:spacing w:line="0" w:lineRule="atLeast"/>
        <w:rPr>
          <w:snapToGrid w:val="0"/>
        </w:rPr>
      </w:pPr>
      <w:r w:rsidRPr="00D629EF">
        <w:rPr>
          <w:snapToGrid w:val="0"/>
        </w:rPr>
        <w:tab/>
        <w:t>PDU-Session-Resource-To-Remove-List,</w:t>
      </w:r>
    </w:p>
    <w:p w14:paraId="66315D8F" w14:textId="77777777" w:rsidR="001900E2" w:rsidRPr="00D629EF" w:rsidRDefault="001900E2" w:rsidP="001900E2">
      <w:pPr>
        <w:pStyle w:val="PL"/>
        <w:spacing w:line="0" w:lineRule="atLeast"/>
        <w:rPr>
          <w:snapToGrid w:val="0"/>
        </w:rPr>
      </w:pPr>
      <w:r w:rsidRPr="00D629EF">
        <w:rPr>
          <w:snapToGrid w:val="0"/>
        </w:rPr>
        <w:tab/>
        <w:t>PDU-Session-Resource-Required-To-Modify-List,</w:t>
      </w:r>
    </w:p>
    <w:p w14:paraId="0EDF3043" w14:textId="77777777" w:rsidR="001900E2" w:rsidRPr="00D629EF" w:rsidRDefault="001900E2" w:rsidP="001900E2">
      <w:pPr>
        <w:pStyle w:val="PL"/>
        <w:spacing w:line="0" w:lineRule="atLeast"/>
        <w:rPr>
          <w:snapToGrid w:val="0"/>
        </w:rPr>
      </w:pPr>
      <w:r w:rsidRPr="00D629EF">
        <w:rPr>
          <w:snapToGrid w:val="0"/>
        </w:rPr>
        <w:tab/>
        <w:t>PDU-Session-Resource-Confirm-Modified-List,</w:t>
      </w:r>
    </w:p>
    <w:p w14:paraId="234B30BD" w14:textId="77777777" w:rsidR="001900E2" w:rsidRPr="00D629EF" w:rsidRDefault="001900E2" w:rsidP="001900E2">
      <w:pPr>
        <w:pStyle w:val="PL"/>
        <w:spacing w:line="0" w:lineRule="atLeast"/>
        <w:rPr>
          <w:snapToGrid w:val="0"/>
        </w:rPr>
      </w:pPr>
      <w:r w:rsidRPr="00D629EF">
        <w:rPr>
          <w:snapToGrid w:val="0"/>
        </w:rPr>
        <w:tab/>
        <w:t>PDU-Session-Resource-To-Setup-Mod-List,</w:t>
      </w:r>
    </w:p>
    <w:p w14:paraId="1699978F" w14:textId="77777777" w:rsidR="001900E2" w:rsidRPr="00D629EF" w:rsidRDefault="001900E2" w:rsidP="001900E2">
      <w:pPr>
        <w:pStyle w:val="PL"/>
        <w:spacing w:line="0" w:lineRule="atLeast"/>
        <w:rPr>
          <w:snapToGrid w:val="0"/>
        </w:rPr>
      </w:pPr>
      <w:r w:rsidRPr="00D629EF">
        <w:rPr>
          <w:snapToGrid w:val="0"/>
        </w:rPr>
        <w:tab/>
        <w:t>PDU-Session-Resource-Setup-Mod-List,</w:t>
      </w:r>
    </w:p>
    <w:p w14:paraId="1D57F4B6" w14:textId="77777777" w:rsidR="001900E2" w:rsidRPr="00D629EF" w:rsidRDefault="001900E2" w:rsidP="001900E2">
      <w:pPr>
        <w:pStyle w:val="PL"/>
        <w:spacing w:line="0" w:lineRule="atLeast"/>
        <w:rPr>
          <w:snapToGrid w:val="0"/>
        </w:rPr>
      </w:pPr>
      <w:r w:rsidRPr="00D629EF">
        <w:rPr>
          <w:snapToGrid w:val="0"/>
        </w:rPr>
        <w:tab/>
        <w:t>PDU-Session-Resource-Failed-Mod-List,</w:t>
      </w:r>
    </w:p>
    <w:p w14:paraId="5253A097" w14:textId="77777777" w:rsidR="001900E2" w:rsidRPr="00D629EF" w:rsidRDefault="001900E2" w:rsidP="001900E2">
      <w:pPr>
        <w:pStyle w:val="PL"/>
        <w:spacing w:line="0" w:lineRule="atLeast"/>
        <w:rPr>
          <w:snapToGrid w:val="0"/>
        </w:rPr>
      </w:pPr>
      <w:r w:rsidRPr="00D629EF">
        <w:rPr>
          <w:snapToGrid w:val="0"/>
        </w:rPr>
        <w:tab/>
        <w:t>PDU-Session-To-Notify-List,</w:t>
      </w:r>
    </w:p>
    <w:p w14:paraId="6D449CB7" w14:textId="77777777" w:rsidR="001900E2" w:rsidRPr="00D629EF" w:rsidRDefault="001900E2" w:rsidP="001900E2">
      <w:pPr>
        <w:pStyle w:val="PL"/>
        <w:spacing w:line="0" w:lineRule="atLeast"/>
        <w:rPr>
          <w:snapToGrid w:val="0"/>
        </w:rPr>
      </w:pPr>
      <w:r w:rsidRPr="00D629EF">
        <w:rPr>
          <w:snapToGrid w:val="0"/>
        </w:rPr>
        <w:tab/>
        <w:t>DRB-Status-Item,</w:t>
      </w:r>
    </w:p>
    <w:p w14:paraId="7C3D0CD7" w14:textId="77777777" w:rsidR="001900E2" w:rsidRPr="00D629EF" w:rsidRDefault="001900E2" w:rsidP="001900E2">
      <w:pPr>
        <w:pStyle w:val="PL"/>
        <w:spacing w:line="0" w:lineRule="atLeast"/>
        <w:rPr>
          <w:snapToGrid w:val="0"/>
        </w:rPr>
      </w:pPr>
      <w:r w:rsidRPr="00D629EF">
        <w:rPr>
          <w:snapToGrid w:val="0"/>
        </w:rPr>
        <w:tab/>
        <w:t>DRB-Activity-Item,</w:t>
      </w:r>
    </w:p>
    <w:p w14:paraId="4D2297C1" w14:textId="77777777" w:rsidR="001900E2" w:rsidRPr="00D629EF" w:rsidRDefault="001900E2" w:rsidP="001900E2">
      <w:pPr>
        <w:pStyle w:val="PL"/>
        <w:spacing w:line="0" w:lineRule="atLeast"/>
        <w:rPr>
          <w:snapToGrid w:val="0"/>
        </w:rPr>
      </w:pPr>
      <w:r w:rsidRPr="00D629EF">
        <w:rPr>
          <w:snapToGrid w:val="0"/>
        </w:rPr>
        <w:tab/>
        <w:t>Data-Usage-Report-List,</w:t>
      </w:r>
    </w:p>
    <w:p w14:paraId="4324A67F" w14:textId="77777777" w:rsidR="001900E2" w:rsidRPr="00D629EF" w:rsidRDefault="001900E2" w:rsidP="001900E2">
      <w:pPr>
        <w:pStyle w:val="PL"/>
        <w:spacing w:line="0" w:lineRule="atLeast"/>
        <w:rPr>
          <w:snapToGrid w:val="0"/>
        </w:rPr>
      </w:pPr>
      <w:r w:rsidRPr="00D629EF">
        <w:rPr>
          <w:snapToGrid w:val="0"/>
        </w:rPr>
        <w:tab/>
        <w:t>TimeToWait,</w:t>
      </w:r>
    </w:p>
    <w:p w14:paraId="701438BD" w14:textId="77777777" w:rsidR="001900E2" w:rsidRPr="00D629EF" w:rsidRDefault="001900E2" w:rsidP="001900E2">
      <w:pPr>
        <w:pStyle w:val="PL"/>
        <w:spacing w:line="0" w:lineRule="atLeast"/>
        <w:rPr>
          <w:snapToGrid w:val="0"/>
        </w:rPr>
      </w:pPr>
      <w:r w:rsidRPr="00D629EF">
        <w:rPr>
          <w:snapToGrid w:val="0"/>
        </w:rPr>
        <w:tab/>
        <w:t>ActivityNotificationLevel,</w:t>
      </w:r>
    </w:p>
    <w:p w14:paraId="52D1AC5C" w14:textId="77777777" w:rsidR="001900E2" w:rsidRPr="00D629EF" w:rsidRDefault="001900E2" w:rsidP="001900E2">
      <w:pPr>
        <w:pStyle w:val="PL"/>
        <w:spacing w:line="0" w:lineRule="atLeast"/>
        <w:rPr>
          <w:snapToGrid w:val="0"/>
        </w:rPr>
      </w:pPr>
      <w:r w:rsidRPr="00D629EF">
        <w:rPr>
          <w:snapToGrid w:val="0"/>
        </w:rPr>
        <w:tab/>
        <w:t>ActivityInformation,</w:t>
      </w:r>
    </w:p>
    <w:p w14:paraId="50CE2F72" w14:textId="77777777" w:rsidR="001900E2" w:rsidRPr="00D629EF" w:rsidRDefault="001900E2" w:rsidP="001900E2">
      <w:pPr>
        <w:pStyle w:val="PL"/>
        <w:spacing w:line="0" w:lineRule="atLeast"/>
        <w:rPr>
          <w:snapToGrid w:val="0"/>
        </w:rPr>
      </w:pPr>
      <w:r w:rsidRPr="00D629EF">
        <w:rPr>
          <w:snapToGrid w:val="0"/>
        </w:rPr>
        <w:tab/>
        <w:t>New-UL-TNL-Information-Required,</w:t>
      </w:r>
    </w:p>
    <w:p w14:paraId="10FF0315" w14:textId="77777777" w:rsidR="001900E2" w:rsidRPr="00D629EF" w:rsidRDefault="001900E2" w:rsidP="001900E2">
      <w:pPr>
        <w:pStyle w:val="PL"/>
        <w:spacing w:line="0" w:lineRule="atLeast"/>
        <w:rPr>
          <w:snapToGrid w:val="0"/>
        </w:rPr>
      </w:pPr>
      <w:r w:rsidRPr="00D629EF">
        <w:rPr>
          <w:snapToGrid w:val="0"/>
        </w:rPr>
        <w:tab/>
        <w:t>GNB-CU-CP-TNLA-Setup-Item,</w:t>
      </w:r>
    </w:p>
    <w:p w14:paraId="2225E7DD" w14:textId="77777777" w:rsidR="001900E2" w:rsidRPr="00D629EF" w:rsidRDefault="001900E2" w:rsidP="001900E2">
      <w:pPr>
        <w:pStyle w:val="PL"/>
        <w:spacing w:line="0" w:lineRule="atLeast"/>
        <w:rPr>
          <w:snapToGrid w:val="0"/>
        </w:rPr>
      </w:pPr>
      <w:r w:rsidRPr="00D629EF">
        <w:rPr>
          <w:snapToGrid w:val="0"/>
        </w:rPr>
        <w:tab/>
        <w:t>GNB-CU-CP-TNLA-Failed-To-Setup-Item,</w:t>
      </w:r>
    </w:p>
    <w:p w14:paraId="233CDBB5" w14:textId="77777777" w:rsidR="001900E2" w:rsidRPr="00D629EF" w:rsidRDefault="001900E2" w:rsidP="001900E2">
      <w:pPr>
        <w:pStyle w:val="PL"/>
        <w:spacing w:line="0" w:lineRule="atLeast"/>
        <w:rPr>
          <w:snapToGrid w:val="0"/>
        </w:rPr>
      </w:pPr>
      <w:r w:rsidRPr="00D629EF">
        <w:rPr>
          <w:snapToGrid w:val="0"/>
        </w:rPr>
        <w:tab/>
        <w:t>GNB-CU-CP-TNLA-To-Add-Item,</w:t>
      </w:r>
    </w:p>
    <w:p w14:paraId="70C58119" w14:textId="77777777" w:rsidR="001900E2" w:rsidRPr="00D629EF" w:rsidRDefault="001900E2" w:rsidP="001900E2">
      <w:pPr>
        <w:pStyle w:val="PL"/>
        <w:spacing w:line="0" w:lineRule="atLeast"/>
        <w:rPr>
          <w:snapToGrid w:val="0"/>
        </w:rPr>
      </w:pPr>
      <w:r w:rsidRPr="00D629EF">
        <w:rPr>
          <w:snapToGrid w:val="0"/>
        </w:rPr>
        <w:tab/>
        <w:t>GNB-CU-CP-TNLA-To-Remove-Item,</w:t>
      </w:r>
    </w:p>
    <w:p w14:paraId="63F68DD2" w14:textId="77777777" w:rsidR="001900E2" w:rsidRPr="00D629EF" w:rsidRDefault="001900E2" w:rsidP="001900E2">
      <w:pPr>
        <w:pStyle w:val="PL"/>
        <w:spacing w:line="0" w:lineRule="atLeast"/>
        <w:rPr>
          <w:snapToGrid w:val="0"/>
        </w:rPr>
      </w:pPr>
      <w:r w:rsidRPr="00D629EF">
        <w:rPr>
          <w:snapToGrid w:val="0"/>
        </w:rPr>
        <w:tab/>
        <w:t>GNB-CU-CP-TNLA-To-Update-Item,</w:t>
      </w:r>
    </w:p>
    <w:p w14:paraId="04ABA74E" w14:textId="77777777" w:rsidR="001900E2" w:rsidRPr="00D629EF" w:rsidRDefault="001900E2" w:rsidP="001900E2">
      <w:pPr>
        <w:pStyle w:val="PL"/>
        <w:spacing w:line="0" w:lineRule="atLeast"/>
        <w:rPr>
          <w:snapToGrid w:val="0"/>
        </w:rPr>
      </w:pPr>
      <w:r w:rsidRPr="00D629EF">
        <w:rPr>
          <w:snapToGrid w:val="0"/>
        </w:rPr>
        <w:tab/>
        <w:t>GNB-CU-UP-TNLA-To-Remove-Item,</w:t>
      </w:r>
    </w:p>
    <w:p w14:paraId="483E1209" w14:textId="77777777" w:rsidR="001900E2" w:rsidRPr="00D629EF" w:rsidRDefault="001900E2" w:rsidP="001900E2">
      <w:pPr>
        <w:pStyle w:val="PL"/>
        <w:spacing w:line="0" w:lineRule="atLeast"/>
        <w:rPr>
          <w:snapToGrid w:val="0"/>
        </w:rPr>
      </w:pPr>
      <w:r w:rsidRPr="00D629EF">
        <w:rPr>
          <w:snapToGrid w:val="0"/>
        </w:rPr>
        <w:tab/>
        <w:t>TransactionID,</w:t>
      </w:r>
    </w:p>
    <w:p w14:paraId="1046ADAD" w14:textId="77777777" w:rsidR="001900E2" w:rsidRPr="00D629EF" w:rsidRDefault="001900E2" w:rsidP="001900E2">
      <w:pPr>
        <w:pStyle w:val="PL"/>
        <w:spacing w:line="0" w:lineRule="atLeast"/>
        <w:rPr>
          <w:snapToGrid w:val="0"/>
        </w:rPr>
      </w:pPr>
      <w:r w:rsidRPr="00D629EF">
        <w:rPr>
          <w:snapToGrid w:val="0"/>
        </w:rPr>
        <w:tab/>
        <w:t>Inactivity-Timer,</w:t>
      </w:r>
    </w:p>
    <w:p w14:paraId="0281877D" w14:textId="77777777" w:rsidR="001900E2" w:rsidRPr="00D629EF" w:rsidRDefault="001900E2" w:rsidP="001900E2">
      <w:pPr>
        <w:pStyle w:val="PL"/>
        <w:spacing w:line="0" w:lineRule="atLeast"/>
        <w:rPr>
          <w:snapToGrid w:val="0"/>
        </w:rPr>
      </w:pPr>
      <w:r w:rsidRPr="00D629EF">
        <w:rPr>
          <w:snapToGrid w:val="0"/>
        </w:rPr>
        <w:tab/>
        <w:t>DRBs-Subject-To-Counter-Check-List-EUTRAN,</w:t>
      </w:r>
    </w:p>
    <w:p w14:paraId="3E377E62" w14:textId="77777777" w:rsidR="001900E2" w:rsidRPr="00D629EF" w:rsidRDefault="001900E2" w:rsidP="001900E2">
      <w:pPr>
        <w:pStyle w:val="PL"/>
        <w:spacing w:line="0" w:lineRule="atLeast"/>
        <w:rPr>
          <w:snapToGrid w:val="0"/>
        </w:rPr>
      </w:pPr>
      <w:r w:rsidRPr="00D629EF">
        <w:rPr>
          <w:snapToGrid w:val="0"/>
        </w:rPr>
        <w:tab/>
        <w:t>DRBs-Subject-To-Counter-Check-List-NG-RAN,</w:t>
      </w:r>
    </w:p>
    <w:p w14:paraId="71F84360" w14:textId="77777777" w:rsidR="001900E2" w:rsidRPr="00D629EF" w:rsidRDefault="001900E2" w:rsidP="001900E2">
      <w:pPr>
        <w:pStyle w:val="PL"/>
        <w:spacing w:line="0" w:lineRule="atLeast"/>
        <w:rPr>
          <w:snapToGrid w:val="0"/>
        </w:rPr>
      </w:pPr>
      <w:r w:rsidRPr="00D629EF">
        <w:rPr>
          <w:snapToGrid w:val="0"/>
        </w:rPr>
        <w:tab/>
        <w:t>PPI,</w:t>
      </w:r>
    </w:p>
    <w:p w14:paraId="5C3DBF8C" w14:textId="77777777" w:rsidR="001900E2" w:rsidRPr="00D629EF" w:rsidRDefault="001900E2" w:rsidP="001900E2">
      <w:pPr>
        <w:pStyle w:val="PL"/>
        <w:spacing w:line="0" w:lineRule="atLeast"/>
        <w:rPr>
          <w:snapToGrid w:val="0"/>
        </w:rPr>
      </w:pPr>
      <w:r w:rsidRPr="00D629EF">
        <w:rPr>
          <w:snapToGrid w:val="0"/>
        </w:rPr>
        <w:tab/>
        <w:t>GNB-CU-UP-Capacity,</w:t>
      </w:r>
    </w:p>
    <w:p w14:paraId="47EA397F" w14:textId="77777777" w:rsidR="001900E2" w:rsidRPr="00D629EF" w:rsidRDefault="001900E2" w:rsidP="001900E2">
      <w:pPr>
        <w:pStyle w:val="PL"/>
        <w:spacing w:line="0" w:lineRule="atLeast"/>
        <w:rPr>
          <w:snapToGrid w:val="0"/>
        </w:rPr>
      </w:pPr>
      <w:r w:rsidRPr="00D629EF">
        <w:rPr>
          <w:snapToGrid w:val="0"/>
        </w:rPr>
        <w:tab/>
        <w:t>GNB-CU-UP-OverloadInformation,</w:t>
      </w:r>
    </w:p>
    <w:p w14:paraId="7FAC9C98" w14:textId="77777777" w:rsidR="001900E2" w:rsidRPr="00D629EF" w:rsidRDefault="001900E2" w:rsidP="001900E2">
      <w:pPr>
        <w:pStyle w:val="PL"/>
        <w:spacing w:line="0" w:lineRule="atLeast"/>
        <w:rPr>
          <w:snapToGrid w:val="0"/>
        </w:rPr>
      </w:pPr>
      <w:r w:rsidRPr="00D629EF">
        <w:rPr>
          <w:snapToGrid w:val="0"/>
        </w:rPr>
        <w:tab/>
        <w:t>DataDiscardRequired,</w:t>
      </w:r>
    </w:p>
    <w:p w14:paraId="1C005CCC" w14:textId="77777777" w:rsidR="001900E2" w:rsidRPr="00D629EF" w:rsidRDefault="001900E2" w:rsidP="001900E2">
      <w:pPr>
        <w:pStyle w:val="PL"/>
        <w:spacing w:line="0" w:lineRule="atLeast"/>
        <w:rPr>
          <w:snapToGrid w:val="0"/>
        </w:rPr>
      </w:pPr>
      <w:r w:rsidRPr="00D629EF">
        <w:rPr>
          <w:snapToGrid w:val="0"/>
        </w:rPr>
        <w:tab/>
        <w:t>PDU-Session-Resource-Data-Usage-List,</w:t>
      </w:r>
    </w:p>
    <w:p w14:paraId="54F4AF09" w14:textId="77777777" w:rsidR="001900E2" w:rsidRPr="00D629EF" w:rsidRDefault="001900E2" w:rsidP="001900E2">
      <w:pPr>
        <w:pStyle w:val="PL"/>
        <w:spacing w:line="0" w:lineRule="atLeast"/>
        <w:rPr>
          <w:snapToGrid w:val="0"/>
        </w:rPr>
      </w:pPr>
      <w:r w:rsidRPr="00D629EF">
        <w:rPr>
          <w:snapToGrid w:val="0"/>
        </w:rPr>
        <w:tab/>
        <w:t>RANUEID,</w:t>
      </w:r>
    </w:p>
    <w:p w14:paraId="49EBDD90" w14:textId="77777777" w:rsidR="001900E2" w:rsidRPr="00D629EF" w:rsidRDefault="001900E2" w:rsidP="001900E2">
      <w:pPr>
        <w:pStyle w:val="PL"/>
        <w:spacing w:line="0" w:lineRule="atLeast"/>
        <w:rPr>
          <w:snapToGrid w:val="0"/>
        </w:rPr>
      </w:pPr>
      <w:r w:rsidRPr="00D629EF">
        <w:rPr>
          <w:snapToGrid w:val="0"/>
        </w:rPr>
        <w:tab/>
        <w:t>GNB-DU-ID,</w:t>
      </w:r>
    </w:p>
    <w:p w14:paraId="789FA95D" w14:textId="77777777" w:rsidR="001900E2" w:rsidRPr="00D629EF" w:rsidRDefault="001900E2" w:rsidP="001900E2">
      <w:pPr>
        <w:pStyle w:val="PL"/>
        <w:spacing w:line="0" w:lineRule="atLeast"/>
        <w:rPr>
          <w:snapToGrid w:val="0"/>
        </w:rPr>
      </w:pPr>
      <w:r w:rsidRPr="00D629EF">
        <w:rPr>
          <w:snapToGrid w:val="0"/>
        </w:rPr>
        <w:tab/>
        <w:t>TraceID,</w:t>
      </w:r>
    </w:p>
    <w:p w14:paraId="20313CA3" w14:textId="77777777" w:rsidR="001900E2" w:rsidRPr="00D629EF" w:rsidRDefault="001900E2" w:rsidP="001900E2">
      <w:pPr>
        <w:pStyle w:val="PL"/>
        <w:spacing w:line="0" w:lineRule="atLeast"/>
        <w:rPr>
          <w:snapToGrid w:val="0"/>
        </w:rPr>
      </w:pPr>
      <w:r w:rsidRPr="00D629EF">
        <w:rPr>
          <w:snapToGrid w:val="0"/>
        </w:rPr>
        <w:tab/>
        <w:t>TraceActivation,</w:t>
      </w:r>
    </w:p>
    <w:p w14:paraId="1BF009C4" w14:textId="77777777" w:rsidR="001900E2" w:rsidRPr="00D629EF" w:rsidRDefault="001900E2" w:rsidP="001900E2">
      <w:pPr>
        <w:pStyle w:val="PL"/>
        <w:spacing w:line="0" w:lineRule="atLeast"/>
        <w:rPr>
          <w:snapToGrid w:val="0"/>
        </w:rPr>
      </w:pPr>
      <w:r w:rsidRPr="00D629EF">
        <w:rPr>
          <w:snapToGrid w:val="0"/>
        </w:rPr>
        <w:tab/>
        <w:t>SubscriberProfileIDforRFP,</w:t>
      </w:r>
    </w:p>
    <w:p w14:paraId="62B361CB" w14:textId="77777777" w:rsidR="001900E2" w:rsidRPr="00D629EF" w:rsidRDefault="001900E2" w:rsidP="001900E2">
      <w:pPr>
        <w:pStyle w:val="PL"/>
        <w:spacing w:line="0" w:lineRule="atLeast"/>
        <w:rPr>
          <w:snapToGrid w:val="0"/>
        </w:rPr>
      </w:pPr>
      <w:r w:rsidRPr="00D629EF">
        <w:rPr>
          <w:snapToGrid w:val="0"/>
        </w:rPr>
        <w:tab/>
        <w:t>AdditionalRRMPriorityIndex,</w:t>
      </w:r>
    </w:p>
    <w:p w14:paraId="16BB8E6D" w14:textId="77777777" w:rsidR="001900E2" w:rsidRPr="00D629EF" w:rsidRDefault="001900E2" w:rsidP="001900E2">
      <w:pPr>
        <w:pStyle w:val="PL"/>
        <w:spacing w:line="0" w:lineRule="atLeast"/>
        <w:rPr>
          <w:snapToGrid w:val="0"/>
        </w:rPr>
      </w:pPr>
      <w:r w:rsidRPr="00D629EF">
        <w:rPr>
          <w:snapToGrid w:val="0"/>
        </w:rPr>
        <w:tab/>
        <w:t>RetainabilityMeasurementsInfo,</w:t>
      </w:r>
    </w:p>
    <w:p w14:paraId="3453B1BB" w14:textId="77777777" w:rsidR="001900E2" w:rsidRDefault="001900E2" w:rsidP="001900E2">
      <w:pPr>
        <w:pStyle w:val="PL"/>
        <w:spacing w:line="0" w:lineRule="atLeast"/>
        <w:rPr>
          <w:snapToGrid w:val="0"/>
        </w:rPr>
      </w:pPr>
      <w:r w:rsidRPr="00D629EF">
        <w:rPr>
          <w:snapToGrid w:val="0"/>
        </w:rPr>
        <w:tab/>
        <w:t>Transport-Layer-Address-Info</w:t>
      </w:r>
      <w:r>
        <w:rPr>
          <w:snapToGrid w:val="0"/>
        </w:rPr>
        <w:t>,</w:t>
      </w:r>
    </w:p>
    <w:p w14:paraId="09D62D60" w14:textId="77777777" w:rsidR="001900E2" w:rsidRPr="005C2B60" w:rsidRDefault="001900E2" w:rsidP="001900E2">
      <w:pPr>
        <w:pStyle w:val="PL"/>
        <w:spacing w:line="0" w:lineRule="atLeast"/>
        <w:rPr>
          <w:snapToGrid w:val="0"/>
        </w:rPr>
      </w:pPr>
      <w:r w:rsidRPr="005C2B60">
        <w:rPr>
          <w:snapToGrid w:val="0"/>
        </w:rPr>
        <w:lastRenderedPageBreak/>
        <w:tab/>
        <w:t>HW-CapacityIndicator,</w:t>
      </w:r>
    </w:p>
    <w:p w14:paraId="78977890" w14:textId="77777777" w:rsidR="001900E2" w:rsidRPr="005C2B60" w:rsidRDefault="001900E2" w:rsidP="001900E2">
      <w:pPr>
        <w:pStyle w:val="PL"/>
        <w:spacing w:line="0" w:lineRule="atLeast"/>
        <w:rPr>
          <w:snapToGrid w:val="0"/>
        </w:rPr>
      </w:pPr>
      <w:r w:rsidRPr="005C2B60">
        <w:rPr>
          <w:snapToGrid w:val="0"/>
        </w:rPr>
        <w:tab/>
        <w:t>RegistrationRequest,</w:t>
      </w:r>
    </w:p>
    <w:p w14:paraId="65F93175" w14:textId="77777777" w:rsidR="001900E2" w:rsidRPr="005C2B60" w:rsidRDefault="001900E2" w:rsidP="001900E2">
      <w:pPr>
        <w:pStyle w:val="PL"/>
        <w:spacing w:line="0" w:lineRule="atLeast"/>
        <w:rPr>
          <w:snapToGrid w:val="0"/>
        </w:rPr>
      </w:pPr>
      <w:r w:rsidRPr="005C2B60">
        <w:rPr>
          <w:snapToGrid w:val="0"/>
        </w:rPr>
        <w:tab/>
        <w:t>ReportCharacteristics,</w:t>
      </w:r>
    </w:p>
    <w:p w14:paraId="23EB4D2B" w14:textId="77777777" w:rsidR="001900E2" w:rsidRPr="005C2B60" w:rsidRDefault="001900E2" w:rsidP="001900E2">
      <w:pPr>
        <w:pStyle w:val="PL"/>
        <w:spacing w:line="0" w:lineRule="atLeast"/>
        <w:rPr>
          <w:snapToGrid w:val="0"/>
        </w:rPr>
      </w:pPr>
      <w:r w:rsidRPr="005C2B60">
        <w:rPr>
          <w:snapToGrid w:val="0"/>
        </w:rPr>
        <w:tab/>
        <w:t>ReportingPeriodicity,</w:t>
      </w:r>
    </w:p>
    <w:p w14:paraId="14FC212C" w14:textId="77777777" w:rsidR="001900E2" w:rsidRPr="00696783" w:rsidRDefault="001900E2" w:rsidP="001900E2">
      <w:pPr>
        <w:pStyle w:val="PL"/>
        <w:spacing w:line="0" w:lineRule="atLeast"/>
        <w:rPr>
          <w:snapToGrid w:val="0"/>
        </w:rPr>
      </w:pPr>
      <w:r w:rsidRPr="005C2B60">
        <w:rPr>
          <w:snapToGrid w:val="0"/>
        </w:rPr>
        <w:tab/>
        <w:t>TNL-AvailableCapacityIndicator</w:t>
      </w:r>
      <w:r w:rsidRPr="00696783">
        <w:rPr>
          <w:snapToGrid w:val="0"/>
        </w:rPr>
        <w:t>,</w:t>
      </w:r>
    </w:p>
    <w:p w14:paraId="27915174" w14:textId="77777777" w:rsidR="001900E2" w:rsidRPr="00696783" w:rsidRDefault="001900E2" w:rsidP="001900E2">
      <w:pPr>
        <w:pStyle w:val="PL"/>
        <w:spacing w:line="0" w:lineRule="atLeast"/>
        <w:rPr>
          <w:snapToGrid w:val="0"/>
        </w:rPr>
      </w:pPr>
      <w:r w:rsidRPr="00696783">
        <w:rPr>
          <w:snapToGrid w:val="0"/>
        </w:rPr>
        <w:tab/>
        <w:t>DLUPTNLAddressToUpdateItem,</w:t>
      </w:r>
    </w:p>
    <w:p w14:paraId="0CEE9906" w14:textId="77777777" w:rsidR="001900E2" w:rsidRPr="00561D98" w:rsidRDefault="001900E2" w:rsidP="001900E2">
      <w:pPr>
        <w:pStyle w:val="PL"/>
        <w:spacing w:line="0" w:lineRule="atLeast"/>
        <w:rPr>
          <w:snapToGrid w:val="0"/>
        </w:rPr>
      </w:pPr>
      <w:r w:rsidRPr="00696783">
        <w:rPr>
          <w:snapToGrid w:val="0"/>
        </w:rPr>
        <w:tab/>
        <w:t>ULUPTNLAddressToUpdateItem</w:t>
      </w:r>
      <w:r w:rsidRPr="00561D98">
        <w:rPr>
          <w:snapToGrid w:val="0"/>
        </w:rPr>
        <w:t>,</w:t>
      </w:r>
    </w:p>
    <w:p w14:paraId="38713267" w14:textId="77777777" w:rsidR="001900E2" w:rsidRPr="00561D98" w:rsidRDefault="001900E2" w:rsidP="001900E2">
      <w:pPr>
        <w:pStyle w:val="PL"/>
        <w:spacing w:line="0" w:lineRule="atLeast"/>
        <w:rPr>
          <w:snapToGrid w:val="0"/>
        </w:rPr>
      </w:pPr>
      <w:r w:rsidRPr="00561D98">
        <w:rPr>
          <w:snapToGrid w:val="0"/>
        </w:rPr>
        <w:tab/>
        <w:t>NPNContextInfo,</w:t>
      </w:r>
    </w:p>
    <w:p w14:paraId="69A76E3C" w14:textId="77777777" w:rsidR="001900E2" w:rsidRPr="00D44F5E" w:rsidRDefault="001900E2" w:rsidP="001900E2">
      <w:pPr>
        <w:pStyle w:val="PL"/>
        <w:spacing w:line="0" w:lineRule="atLeast"/>
        <w:rPr>
          <w:snapToGrid w:val="0"/>
        </w:rPr>
      </w:pPr>
      <w:r w:rsidRPr="00561D98">
        <w:rPr>
          <w:snapToGrid w:val="0"/>
        </w:rPr>
        <w:tab/>
        <w:t>NPNSupportInfo</w:t>
      </w:r>
      <w:r w:rsidRPr="00D44F5E">
        <w:rPr>
          <w:snapToGrid w:val="0"/>
        </w:rPr>
        <w:t>,</w:t>
      </w:r>
    </w:p>
    <w:p w14:paraId="573CE550" w14:textId="77777777" w:rsidR="001900E2" w:rsidRPr="00D44F5E" w:rsidRDefault="001900E2" w:rsidP="001900E2">
      <w:pPr>
        <w:pStyle w:val="PL"/>
        <w:spacing w:line="0" w:lineRule="atLeast"/>
        <w:rPr>
          <w:snapToGrid w:val="0"/>
        </w:rPr>
      </w:pPr>
      <w:r>
        <w:rPr>
          <w:snapToGrid w:val="0"/>
        </w:rPr>
        <w:tab/>
      </w:r>
      <w:r w:rsidRPr="00D44F5E">
        <w:rPr>
          <w:snapToGrid w:val="0"/>
        </w:rPr>
        <w:t>MDTPLMNList,</w:t>
      </w:r>
    </w:p>
    <w:p w14:paraId="56360F05" w14:textId="77777777" w:rsidR="001900E2" w:rsidRPr="00D44F5E" w:rsidRDefault="001900E2" w:rsidP="001900E2">
      <w:pPr>
        <w:pStyle w:val="PL"/>
        <w:spacing w:line="0" w:lineRule="atLeast"/>
        <w:rPr>
          <w:snapToGrid w:val="0"/>
        </w:rPr>
      </w:pPr>
      <w:r>
        <w:rPr>
          <w:snapToGrid w:val="0"/>
        </w:rPr>
        <w:tab/>
      </w:r>
      <w:r w:rsidRPr="00D44F5E">
        <w:rPr>
          <w:snapToGrid w:val="0"/>
        </w:rPr>
        <w:t>PrivacyIndicator,</w:t>
      </w:r>
    </w:p>
    <w:p w14:paraId="72EB0E4D" w14:textId="77777777" w:rsidR="001900E2" w:rsidRPr="006C2819" w:rsidRDefault="001900E2" w:rsidP="001900E2">
      <w:pPr>
        <w:pStyle w:val="PL"/>
        <w:spacing w:line="0" w:lineRule="atLeast"/>
        <w:rPr>
          <w:snapToGrid w:val="0"/>
        </w:rPr>
      </w:pPr>
      <w:r>
        <w:rPr>
          <w:snapToGrid w:val="0"/>
        </w:rPr>
        <w:tab/>
      </w:r>
      <w:r w:rsidRPr="00D44F5E">
        <w:rPr>
          <w:snapToGrid w:val="0"/>
        </w:rPr>
        <w:t>URIaddress</w:t>
      </w:r>
      <w:r w:rsidRPr="006C2819">
        <w:rPr>
          <w:snapToGrid w:val="0"/>
        </w:rPr>
        <w:t>,</w:t>
      </w:r>
    </w:p>
    <w:p w14:paraId="3E9097DC" w14:textId="77777777" w:rsidR="001900E2" w:rsidRPr="006C2819" w:rsidRDefault="001900E2" w:rsidP="001900E2">
      <w:pPr>
        <w:pStyle w:val="PL"/>
        <w:spacing w:line="0" w:lineRule="atLeast"/>
        <w:rPr>
          <w:snapToGrid w:val="0"/>
        </w:rPr>
      </w:pPr>
      <w:r w:rsidRPr="006C2819">
        <w:rPr>
          <w:snapToGrid w:val="0"/>
        </w:rPr>
        <w:tab/>
        <w:t>DRBs-Subject-To-Early-Forwarding-List,</w:t>
      </w:r>
    </w:p>
    <w:p w14:paraId="4C1E9E60" w14:textId="77777777" w:rsidR="001900E2" w:rsidRDefault="001900E2" w:rsidP="001900E2">
      <w:pPr>
        <w:pStyle w:val="PL"/>
        <w:spacing w:line="0" w:lineRule="atLeast"/>
        <w:rPr>
          <w:snapToGrid w:val="0"/>
        </w:rPr>
      </w:pPr>
      <w:r w:rsidRPr="006C2819">
        <w:rPr>
          <w:snapToGrid w:val="0"/>
        </w:rPr>
        <w:tab/>
        <w:t>CHOInitiation</w:t>
      </w:r>
      <w:r>
        <w:rPr>
          <w:snapToGrid w:val="0"/>
        </w:rPr>
        <w:t>,</w:t>
      </w:r>
    </w:p>
    <w:p w14:paraId="4DAE9F57" w14:textId="77777777" w:rsidR="001900E2" w:rsidRPr="00DD6125" w:rsidRDefault="001900E2" w:rsidP="001900E2">
      <w:pPr>
        <w:pStyle w:val="PL"/>
        <w:rPr>
          <w:snapToGrid w:val="0"/>
        </w:rPr>
      </w:pPr>
      <w:r w:rsidRPr="003C4BB2">
        <w:rPr>
          <w:snapToGrid w:val="0"/>
        </w:rPr>
        <w:tab/>
        <w:t>ExtendedSliceSupportList</w:t>
      </w:r>
      <w:r w:rsidRPr="00DD6125">
        <w:rPr>
          <w:snapToGrid w:val="0"/>
        </w:rPr>
        <w:t>,</w:t>
      </w:r>
    </w:p>
    <w:p w14:paraId="3F23BDF9" w14:textId="77777777" w:rsidR="001900E2" w:rsidRDefault="001900E2" w:rsidP="001900E2">
      <w:pPr>
        <w:pStyle w:val="PL"/>
        <w:spacing w:line="0" w:lineRule="atLeast"/>
        <w:rPr>
          <w:snapToGrid w:val="0"/>
        </w:rPr>
      </w:pPr>
      <w:r w:rsidRPr="00DD6125">
        <w:rPr>
          <w:snapToGrid w:val="0"/>
        </w:rPr>
        <w:tab/>
        <w:t>TransportLayerAddress</w:t>
      </w:r>
      <w:r>
        <w:rPr>
          <w:snapToGrid w:val="0"/>
        </w:rPr>
        <w:t>,</w:t>
      </w:r>
    </w:p>
    <w:p w14:paraId="593BCC7A" w14:textId="77777777" w:rsidR="001900E2" w:rsidRPr="00B97EC4" w:rsidRDefault="001900E2" w:rsidP="001900E2">
      <w:pPr>
        <w:pStyle w:val="PL"/>
        <w:rPr>
          <w:snapToGrid w:val="0"/>
        </w:rPr>
      </w:pPr>
      <w:r>
        <w:rPr>
          <w:snapToGrid w:val="0"/>
        </w:rPr>
        <w:tab/>
        <w:t>AdditionalHandoverInfo</w:t>
      </w:r>
      <w:r w:rsidRPr="00B97EC4">
        <w:rPr>
          <w:snapToGrid w:val="0"/>
        </w:rPr>
        <w:t>,</w:t>
      </w:r>
    </w:p>
    <w:p w14:paraId="6620480C" w14:textId="77777777" w:rsidR="001900E2" w:rsidRPr="00D629EF" w:rsidRDefault="001900E2" w:rsidP="001900E2">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7F78EB7E" w14:textId="77777777" w:rsidR="001900E2" w:rsidRDefault="001900E2" w:rsidP="001900E2">
      <w:pPr>
        <w:pStyle w:val="PL"/>
        <w:spacing w:line="0" w:lineRule="atLeast"/>
        <w:rPr>
          <w:snapToGrid w:val="0"/>
        </w:rPr>
      </w:pPr>
      <w:r>
        <w:rPr>
          <w:snapToGrid w:val="0"/>
        </w:rPr>
        <w:tab/>
      </w:r>
      <w:r w:rsidRPr="001D2E49">
        <w:rPr>
          <w:snapToGrid w:val="0"/>
        </w:rPr>
        <w:t>DirectForwardingPathAvailability</w:t>
      </w:r>
      <w:r>
        <w:rPr>
          <w:snapToGrid w:val="0"/>
        </w:rPr>
        <w:t>,</w:t>
      </w:r>
    </w:p>
    <w:p w14:paraId="5CEF39A2" w14:textId="77777777" w:rsidR="001900E2" w:rsidRDefault="001900E2" w:rsidP="001900E2">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6082D53D" w14:textId="77777777" w:rsidR="001900E2" w:rsidRPr="000564ED" w:rsidRDefault="001900E2" w:rsidP="001900E2">
      <w:pPr>
        <w:pStyle w:val="PL"/>
        <w:spacing w:line="0" w:lineRule="atLeast"/>
        <w:rPr>
          <w:rFonts w:ascii="等线" w:eastAsia="等线" w:hAnsi="等线"/>
          <w:snapToGrid w:val="0"/>
          <w:lang w:eastAsia="zh-CN"/>
        </w:rPr>
      </w:pPr>
      <w:r>
        <w:rPr>
          <w:snapToGrid w:val="0"/>
        </w:rPr>
        <w:tab/>
        <w:t>E</w:t>
      </w:r>
      <w:r w:rsidRPr="00B97EC4">
        <w:rPr>
          <w:snapToGrid w:val="0"/>
        </w:rPr>
        <w:t>CGI-Support-List</w:t>
      </w:r>
      <w:r w:rsidRPr="000564ED">
        <w:rPr>
          <w:rFonts w:ascii="等线" w:eastAsia="等线" w:hAnsi="等线" w:hint="eastAsia"/>
          <w:snapToGrid w:val="0"/>
          <w:lang w:eastAsia="zh-CN"/>
        </w:rPr>
        <w:t>,</w:t>
      </w:r>
    </w:p>
    <w:p w14:paraId="163B79C0" w14:textId="77777777" w:rsidR="001900E2" w:rsidRDefault="001900E2" w:rsidP="001900E2">
      <w:pPr>
        <w:pStyle w:val="PL"/>
        <w:spacing w:line="0" w:lineRule="atLeast"/>
        <w:rPr>
          <w:snapToGrid w:val="0"/>
        </w:rPr>
      </w:pPr>
      <w:r>
        <w:rPr>
          <w:snapToGrid w:val="0"/>
        </w:rPr>
        <w:tab/>
      </w:r>
      <w:r>
        <w:rPr>
          <w:rFonts w:eastAsia="宋体" w:hint="eastAsia"/>
          <w:snapToGrid w:val="0"/>
          <w:lang w:eastAsia="zh-CN"/>
        </w:rPr>
        <w:t>MDT</w:t>
      </w:r>
      <w:r>
        <w:rPr>
          <w:snapToGrid w:val="0"/>
        </w:rPr>
        <w:t>Pol</w:t>
      </w:r>
      <w:r>
        <w:rPr>
          <w:rFonts w:eastAsia="宋体" w:hint="eastAsia"/>
          <w:snapToGrid w:val="0"/>
          <w:lang w:eastAsia="zh-CN"/>
        </w:rPr>
        <w:t>l</w:t>
      </w:r>
      <w:r>
        <w:rPr>
          <w:snapToGrid w:val="0"/>
        </w:rPr>
        <w:t>utedMeasurementIndicator,</w:t>
      </w:r>
    </w:p>
    <w:p w14:paraId="02BA8682" w14:textId="77777777" w:rsidR="001900E2" w:rsidRDefault="001900E2" w:rsidP="001900E2">
      <w:pPr>
        <w:pStyle w:val="PL"/>
        <w:spacing w:line="0" w:lineRule="atLeast"/>
        <w:rPr>
          <w:snapToGrid w:val="0"/>
          <w:lang w:eastAsia="zh-CN"/>
        </w:rPr>
      </w:pPr>
      <w:r>
        <w:rPr>
          <w:snapToGrid w:val="0"/>
        </w:rPr>
        <w:tab/>
      </w:r>
      <w:r>
        <w:rPr>
          <w:snapToGrid w:val="0"/>
          <w:lang w:eastAsia="zh-CN"/>
        </w:rPr>
        <w:t>UESliceMaximumBitRateList,</w:t>
      </w:r>
    </w:p>
    <w:p w14:paraId="48C6CED7" w14:textId="77777777" w:rsidR="001900E2" w:rsidRDefault="001900E2" w:rsidP="001900E2">
      <w:pPr>
        <w:pStyle w:val="PL"/>
        <w:spacing w:line="0" w:lineRule="atLeast"/>
        <w:rPr>
          <w:snapToGrid w:val="0"/>
        </w:rPr>
      </w:pPr>
      <w:r>
        <w:rPr>
          <w:snapToGrid w:val="0"/>
          <w:lang w:eastAsia="zh-CN"/>
        </w:rPr>
        <w:tab/>
      </w:r>
      <w:r w:rsidRPr="00B908CC">
        <w:rPr>
          <w:snapToGrid w:val="0"/>
        </w:rPr>
        <w:t>SCGActivation</w:t>
      </w:r>
      <w:r>
        <w:rPr>
          <w:snapToGrid w:val="0"/>
        </w:rPr>
        <w:t>Status,</w:t>
      </w:r>
    </w:p>
    <w:p w14:paraId="0DF9EEFE" w14:textId="77777777" w:rsidR="001900E2" w:rsidRPr="008C3F37" w:rsidRDefault="001900E2" w:rsidP="001900E2">
      <w:pPr>
        <w:pStyle w:val="PL"/>
        <w:spacing w:line="0" w:lineRule="atLeast"/>
        <w:rPr>
          <w:snapToGrid w:val="0"/>
        </w:rPr>
      </w:pPr>
      <w:r>
        <w:rPr>
          <w:snapToGrid w:val="0"/>
        </w:rPr>
        <w:tab/>
      </w:r>
      <w:r w:rsidRPr="008C3F37">
        <w:rPr>
          <w:snapToGrid w:val="0"/>
        </w:rPr>
        <w:t>GlobalMBSSessionID,</w:t>
      </w:r>
    </w:p>
    <w:p w14:paraId="48524B6F" w14:textId="77777777" w:rsidR="001900E2" w:rsidRPr="008C3F37" w:rsidRDefault="001900E2" w:rsidP="001900E2">
      <w:pPr>
        <w:pStyle w:val="PL"/>
        <w:spacing w:line="0" w:lineRule="atLeast"/>
        <w:rPr>
          <w:snapToGrid w:val="0"/>
        </w:rPr>
      </w:pPr>
      <w:r w:rsidRPr="008C3F37">
        <w:rPr>
          <w:snapToGrid w:val="0"/>
        </w:rPr>
        <w:tab/>
      </w:r>
      <w:bookmarkStart w:id="106" w:name="OLE_LINK75"/>
      <w:bookmarkStart w:id="107" w:name="OLE_LINK76"/>
      <w:bookmarkStart w:id="108" w:name="OLE_LINK77"/>
      <w:bookmarkStart w:id="109" w:name="OLE_LINK78"/>
      <w:r w:rsidRPr="008C3F37">
        <w:rPr>
          <w:snapToGrid w:val="0"/>
        </w:rPr>
        <w:t>BCBearerContextToSetup</w:t>
      </w:r>
      <w:bookmarkEnd w:id="106"/>
      <w:bookmarkEnd w:id="107"/>
      <w:bookmarkEnd w:id="108"/>
      <w:bookmarkEnd w:id="109"/>
      <w:r w:rsidRPr="008C3F37">
        <w:rPr>
          <w:snapToGrid w:val="0"/>
        </w:rPr>
        <w:t>,</w:t>
      </w:r>
    </w:p>
    <w:p w14:paraId="1824ADE7" w14:textId="77777777" w:rsidR="001900E2" w:rsidRPr="008C3F37" w:rsidRDefault="001900E2" w:rsidP="001900E2">
      <w:pPr>
        <w:pStyle w:val="PL"/>
        <w:spacing w:line="0" w:lineRule="atLeast"/>
        <w:rPr>
          <w:snapToGrid w:val="0"/>
        </w:rPr>
      </w:pPr>
      <w:r w:rsidRPr="008C3F37">
        <w:rPr>
          <w:snapToGrid w:val="0"/>
        </w:rPr>
        <w:tab/>
        <w:t>BCBearerContextToSetupResponse,</w:t>
      </w:r>
    </w:p>
    <w:p w14:paraId="523042D2" w14:textId="77777777" w:rsidR="001900E2" w:rsidRPr="008C3F37" w:rsidRDefault="001900E2" w:rsidP="001900E2">
      <w:pPr>
        <w:pStyle w:val="PL"/>
        <w:spacing w:line="0" w:lineRule="atLeast"/>
        <w:rPr>
          <w:snapToGrid w:val="0"/>
        </w:rPr>
      </w:pPr>
      <w:r w:rsidRPr="008C3F37">
        <w:rPr>
          <w:snapToGrid w:val="0"/>
        </w:rPr>
        <w:tab/>
        <w:t>BCBearerContextToModify,</w:t>
      </w:r>
    </w:p>
    <w:p w14:paraId="20804C35" w14:textId="77777777" w:rsidR="001900E2" w:rsidRPr="008C3F37" w:rsidRDefault="001900E2" w:rsidP="001900E2">
      <w:pPr>
        <w:pStyle w:val="PL"/>
        <w:spacing w:line="0" w:lineRule="atLeast"/>
        <w:rPr>
          <w:snapToGrid w:val="0"/>
        </w:rPr>
      </w:pPr>
      <w:r w:rsidRPr="008C3F37">
        <w:rPr>
          <w:snapToGrid w:val="0"/>
        </w:rPr>
        <w:tab/>
        <w:t>BCBearerContextToModifyResponse,</w:t>
      </w:r>
    </w:p>
    <w:p w14:paraId="74F83F87" w14:textId="77777777" w:rsidR="001900E2" w:rsidRPr="008C3F37" w:rsidRDefault="001900E2" w:rsidP="001900E2">
      <w:pPr>
        <w:pStyle w:val="PL"/>
        <w:spacing w:line="0" w:lineRule="atLeast"/>
        <w:rPr>
          <w:snapToGrid w:val="0"/>
        </w:rPr>
      </w:pPr>
      <w:r w:rsidRPr="008C3F37">
        <w:rPr>
          <w:snapToGrid w:val="0"/>
        </w:rPr>
        <w:tab/>
        <w:t>BCBearerContextToModifyRequired,</w:t>
      </w:r>
    </w:p>
    <w:p w14:paraId="72AA19AC" w14:textId="77777777" w:rsidR="001900E2" w:rsidRPr="008C3F37" w:rsidRDefault="001900E2" w:rsidP="001900E2">
      <w:pPr>
        <w:pStyle w:val="PL"/>
        <w:spacing w:line="0" w:lineRule="atLeast"/>
        <w:rPr>
          <w:snapToGrid w:val="0"/>
        </w:rPr>
      </w:pPr>
      <w:r w:rsidRPr="008C3F37">
        <w:rPr>
          <w:snapToGrid w:val="0"/>
        </w:rPr>
        <w:tab/>
        <w:t>BCBearerContextToModifyConfirm,</w:t>
      </w:r>
    </w:p>
    <w:p w14:paraId="02A7D09A" w14:textId="77777777" w:rsidR="001900E2" w:rsidRPr="008C3F37" w:rsidRDefault="001900E2" w:rsidP="001900E2">
      <w:pPr>
        <w:pStyle w:val="PL"/>
        <w:spacing w:line="0" w:lineRule="atLeast"/>
        <w:rPr>
          <w:snapToGrid w:val="0"/>
        </w:rPr>
      </w:pPr>
      <w:r w:rsidRPr="008C3F37">
        <w:rPr>
          <w:snapToGrid w:val="0"/>
        </w:rPr>
        <w:tab/>
        <w:t>MCBearerContextToSetup,</w:t>
      </w:r>
    </w:p>
    <w:p w14:paraId="7AFA53D2" w14:textId="77777777" w:rsidR="001900E2" w:rsidRPr="008C3F37" w:rsidRDefault="001900E2" w:rsidP="001900E2">
      <w:pPr>
        <w:pStyle w:val="PL"/>
        <w:spacing w:line="0" w:lineRule="atLeast"/>
        <w:rPr>
          <w:snapToGrid w:val="0"/>
        </w:rPr>
      </w:pPr>
      <w:r w:rsidRPr="008C3F37">
        <w:rPr>
          <w:snapToGrid w:val="0"/>
        </w:rPr>
        <w:tab/>
        <w:t>MCBearerContextToSetupResponse,</w:t>
      </w:r>
    </w:p>
    <w:p w14:paraId="706EA21D" w14:textId="77777777" w:rsidR="001900E2" w:rsidRPr="008C3F37" w:rsidRDefault="001900E2" w:rsidP="001900E2">
      <w:pPr>
        <w:pStyle w:val="PL"/>
        <w:spacing w:line="0" w:lineRule="atLeast"/>
        <w:rPr>
          <w:snapToGrid w:val="0"/>
        </w:rPr>
      </w:pPr>
      <w:r w:rsidRPr="008C3F37">
        <w:rPr>
          <w:snapToGrid w:val="0"/>
        </w:rPr>
        <w:tab/>
        <w:t>MCBearerContextToModify,</w:t>
      </w:r>
    </w:p>
    <w:p w14:paraId="5F4E28FF" w14:textId="77777777" w:rsidR="001900E2" w:rsidRPr="008C3F37" w:rsidRDefault="001900E2" w:rsidP="001900E2">
      <w:pPr>
        <w:pStyle w:val="PL"/>
        <w:spacing w:line="0" w:lineRule="atLeast"/>
        <w:rPr>
          <w:snapToGrid w:val="0"/>
        </w:rPr>
      </w:pPr>
      <w:r w:rsidRPr="008C3F37">
        <w:rPr>
          <w:snapToGrid w:val="0"/>
        </w:rPr>
        <w:tab/>
        <w:t>MCBearerContextToModifyResponse,</w:t>
      </w:r>
    </w:p>
    <w:p w14:paraId="54879F38" w14:textId="77777777" w:rsidR="001900E2" w:rsidRPr="008C3F37" w:rsidRDefault="001900E2" w:rsidP="001900E2">
      <w:pPr>
        <w:pStyle w:val="PL"/>
        <w:spacing w:line="0" w:lineRule="atLeast"/>
        <w:rPr>
          <w:snapToGrid w:val="0"/>
        </w:rPr>
      </w:pPr>
      <w:r w:rsidRPr="008C3F37">
        <w:rPr>
          <w:snapToGrid w:val="0"/>
        </w:rPr>
        <w:tab/>
        <w:t>MCBearerContextToModifyRequired,</w:t>
      </w:r>
    </w:p>
    <w:p w14:paraId="71F4065A" w14:textId="77777777" w:rsidR="001900E2" w:rsidRPr="008C3F37" w:rsidRDefault="001900E2" w:rsidP="001900E2">
      <w:pPr>
        <w:pStyle w:val="PL"/>
        <w:spacing w:line="0" w:lineRule="atLeast"/>
        <w:rPr>
          <w:snapToGrid w:val="0"/>
        </w:rPr>
      </w:pPr>
      <w:r w:rsidRPr="008C3F37">
        <w:rPr>
          <w:snapToGrid w:val="0"/>
        </w:rPr>
        <w:tab/>
        <w:t>MCBearerContextToModifyConfirm,</w:t>
      </w:r>
    </w:p>
    <w:p w14:paraId="39A490D3" w14:textId="77777777" w:rsidR="001900E2" w:rsidRDefault="001900E2" w:rsidP="001900E2">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7954B84E" w14:textId="77777777" w:rsidR="001900E2" w:rsidRDefault="001900E2" w:rsidP="001900E2">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422F7761" w14:textId="77777777" w:rsidR="001900E2" w:rsidRDefault="001900E2" w:rsidP="001900E2">
      <w:pPr>
        <w:pStyle w:val="PL"/>
        <w:spacing w:line="0" w:lineRule="atLeast"/>
        <w:rPr>
          <w:snapToGrid w:val="0"/>
          <w:lang w:eastAsia="zh-CN"/>
        </w:rPr>
      </w:pPr>
      <w:r>
        <w:rPr>
          <w:snapToGrid w:val="0"/>
          <w:lang w:eastAsia="zh-CN"/>
        </w:rPr>
        <w:tab/>
      </w:r>
      <w:r>
        <w:rPr>
          <w:rFonts w:hint="eastAsia"/>
          <w:snapToGrid w:val="0"/>
          <w:lang w:eastAsia="zh-CN"/>
        </w:rPr>
        <w:t>SDTContinueROHC,</w:t>
      </w:r>
    </w:p>
    <w:p w14:paraId="3203A592" w14:textId="77777777" w:rsidR="00025E49" w:rsidRDefault="001900E2" w:rsidP="001900E2">
      <w:pPr>
        <w:pStyle w:val="PL"/>
        <w:spacing w:line="0" w:lineRule="atLeast"/>
        <w:rPr>
          <w:ins w:id="110" w:author="China Telecom" w:date="2023-03-02T12:15:00Z"/>
          <w:snapToGrid w:val="0"/>
        </w:rPr>
      </w:pPr>
      <w:r>
        <w:rPr>
          <w:snapToGrid w:val="0"/>
        </w:rPr>
        <w:tab/>
        <w:t>MDTPLMN</w:t>
      </w:r>
      <w:r>
        <w:rPr>
          <w:rFonts w:eastAsia="宋体" w:hint="eastAsia"/>
          <w:snapToGrid w:val="0"/>
          <w:lang w:eastAsia="zh-CN"/>
        </w:rPr>
        <w:t>Modification</w:t>
      </w:r>
      <w:r>
        <w:rPr>
          <w:snapToGrid w:val="0"/>
        </w:rPr>
        <w:t>List</w:t>
      </w:r>
      <w:ins w:id="111" w:author="China Telecom" w:date="2023-03-02T12:12:00Z">
        <w:r w:rsidR="00025E49">
          <w:rPr>
            <w:snapToGrid w:val="0"/>
          </w:rPr>
          <w:t>,</w:t>
        </w:r>
      </w:ins>
    </w:p>
    <w:p w14:paraId="50F3AA01" w14:textId="77777777" w:rsidR="00BD05A2" w:rsidRPr="001900E2" w:rsidRDefault="00BD05A2" w:rsidP="001900E2">
      <w:pPr>
        <w:pStyle w:val="PL"/>
        <w:spacing w:line="0" w:lineRule="atLeast"/>
        <w:rPr>
          <w:snapToGrid w:val="0"/>
        </w:rPr>
      </w:pPr>
      <w:ins w:id="112" w:author="China Telecom" w:date="2023-03-02T12:15:00Z">
        <w:r>
          <w:rPr>
            <w:snapToGrid w:val="0"/>
          </w:rPr>
          <w:tab/>
        </w:r>
        <w:r w:rsidRPr="00BD05A2">
          <w:rPr>
            <w:snapToGrid w:val="0"/>
          </w:rPr>
          <w:t>MT-SDTAssistanceInformation</w:t>
        </w:r>
      </w:ins>
    </w:p>
    <w:p w14:paraId="2ECDCBA5" w14:textId="77777777" w:rsidR="001900E2" w:rsidRDefault="001900E2" w:rsidP="00DC1719">
      <w:pPr>
        <w:rPr>
          <w:noProof/>
          <w:lang w:eastAsia="zh-CN"/>
        </w:rPr>
      </w:pPr>
      <w:r w:rsidRPr="009C3DD1">
        <w:rPr>
          <w:noProof/>
          <w:lang w:eastAsia="zh-CN"/>
        </w:rPr>
        <w:t>////////////////////////////////////////////////////////////</w:t>
      </w:r>
      <w:r>
        <w:rPr>
          <w:noProof/>
          <w:lang w:eastAsia="zh-CN"/>
        </w:rPr>
        <w:t>////////////skip unchanged</w:t>
      </w:r>
      <w:r w:rsidRPr="009C3DD1">
        <w:rPr>
          <w:noProof/>
          <w:lang w:eastAsia="zh-CN"/>
        </w:rPr>
        <w:t>////////////////////////////////////////////////////////////////////////</w:t>
      </w:r>
    </w:p>
    <w:p w14:paraId="280A4645" w14:textId="77777777" w:rsidR="001900E2" w:rsidRPr="007E6193" w:rsidRDefault="001900E2" w:rsidP="001900E2">
      <w:pPr>
        <w:pStyle w:val="PL"/>
        <w:spacing w:line="0" w:lineRule="atLeast"/>
        <w:rPr>
          <w:snapToGrid w:val="0"/>
          <w:lang w:val="fr-FR"/>
        </w:rPr>
      </w:pPr>
    </w:p>
    <w:p w14:paraId="2D3689ED" w14:textId="77777777" w:rsidR="001900E2" w:rsidRPr="007E6193" w:rsidRDefault="001900E2" w:rsidP="001900E2">
      <w:pPr>
        <w:pStyle w:val="PL"/>
        <w:spacing w:line="0" w:lineRule="atLeast"/>
        <w:rPr>
          <w:snapToGrid w:val="0"/>
          <w:lang w:val="fr-FR"/>
        </w:rPr>
      </w:pPr>
      <w:r w:rsidRPr="007E6193">
        <w:rPr>
          <w:snapToGrid w:val="0"/>
          <w:lang w:val="fr-FR"/>
        </w:rPr>
        <w:t>FROM E1AP-Containers</w:t>
      </w:r>
    </w:p>
    <w:p w14:paraId="2056202B" w14:textId="77777777" w:rsidR="001900E2" w:rsidRPr="007E6193" w:rsidRDefault="001900E2" w:rsidP="001900E2">
      <w:pPr>
        <w:pStyle w:val="PL"/>
        <w:spacing w:line="0" w:lineRule="atLeast"/>
        <w:rPr>
          <w:snapToGrid w:val="0"/>
          <w:lang w:val="fr-FR"/>
        </w:rPr>
      </w:pPr>
      <w:r w:rsidRPr="007E6193">
        <w:rPr>
          <w:snapToGrid w:val="0"/>
          <w:lang w:val="fr-FR"/>
        </w:rPr>
        <w:tab/>
      </w:r>
    </w:p>
    <w:p w14:paraId="231CC7A6" w14:textId="77777777" w:rsidR="001900E2" w:rsidRPr="007E6193" w:rsidRDefault="001900E2" w:rsidP="001900E2">
      <w:pPr>
        <w:pStyle w:val="PL"/>
        <w:spacing w:line="0" w:lineRule="atLeast"/>
        <w:rPr>
          <w:snapToGrid w:val="0"/>
          <w:lang w:val="fr-FR"/>
        </w:rPr>
      </w:pPr>
      <w:r w:rsidRPr="007E6193">
        <w:rPr>
          <w:snapToGrid w:val="0"/>
          <w:lang w:val="fr-FR"/>
        </w:rPr>
        <w:tab/>
        <w:t>id-Cause,</w:t>
      </w:r>
    </w:p>
    <w:p w14:paraId="2223DD5C" w14:textId="77777777" w:rsidR="001900E2" w:rsidRPr="007E6193" w:rsidRDefault="001900E2" w:rsidP="001900E2">
      <w:pPr>
        <w:pStyle w:val="PL"/>
        <w:spacing w:line="0" w:lineRule="atLeast"/>
        <w:rPr>
          <w:snapToGrid w:val="0"/>
          <w:lang w:val="fr-FR"/>
        </w:rPr>
      </w:pPr>
      <w:r w:rsidRPr="007E6193">
        <w:rPr>
          <w:snapToGrid w:val="0"/>
          <w:lang w:val="fr-FR"/>
        </w:rPr>
        <w:tab/>
        <w:t>id-CriticalityDiagnostics,</w:t>
      </w:r>
    </w:p>
    <w:p w14:paraId="54EFD2C9" w14:textId="77777777" w:rsidR="001900E2" w:rsidRPr="007E6193" w:rsidRDefault="001900E2" w:rsidP="001900E2">
      <w:pPr>
        <w:pStyle w:val="PL"/>
        <w:spacing w:line="0" w:lineRule="atLeast"/>
        <w:rPr>
          <w:snapToGrid w:val="0"/>
          <w:lang w:val="fr-FR"/>
        </w:rPr>
      </w:pPr>
      <w:r w:rsidRPr="007E6193">
        <w:rPr>
          <w:snapToGrid w:val="0"/>
          <w:lang w:val="fr-FR"/>
        </w:rPr>
        <w:tab/>
        <w:t xml:space="preserve">id-gNB-CU-CP-UE-E1AP-ID, </w:t>
      </w:r>
    </w:p>
    <w:p w14:paraId="0F7643FC" w14:textId="77777777" w:rsidR="001900E2" w:rsidRPr="00D629EF" w:rsidRDefault="001900E2" w:rsidP="001900E2">
      <w:pPr>
        <w:pStyle w:val="PL"/>
        <w:spacing w:line="0" w:lineRule="atLeast"/>
        <w:rPr>
          <w:snapToGrid w:val="0"/>
        </w:rPr>
      </w:pPr>
      <w:r w:rsidRPr="007E6193">
        <w:rPr>
          <w:snapToGrid w:val="0"/>
          <w:lang w:val="fr-FR"/>
        </w:rPr>
        <w:tab/>
      </w:r>
      <w:r w:rsidRPr="00D629EF">
        <w:rPr>
          <w:snapToGrid w:val="0"/>
        </w:rPr>
        <w:t>id-gNB-CU-UP-UE-E1AP-ID,</w:t>
      </w:r>
    </w:p>
    <w:p w14:paraId="471AE1A7" w14:textId="77777777" w:rsidR="001900E2" w:rsidRPr="00D629EF" w:rsidRDefault="001900E2" w:rsidP="001900E2">
      <w:pPr>
        <w:pStyle w:val="PL"/>
        <w:spacing w:line="0" w:lineRule="atLeast"/>
        <w:rPr>
          <w:snapToGrid w:val="0"/>
        </w:rPr>
      </w:pPr>
      <w:r w:rsidRPr="00D629EF">
        <w:rPr>
          <w:snapToGrid w:val="0"/>
        </w:rPr>
        <w:tab/>
        <w:t>id-ResetType,</w:t>
      </w:r>
    </w:p>
    <w:p w14:paraId="6D4FABF7" w14:textId="77777777" w:rsidR="001900E2" w:rsidRPr="00D629EF" w:rsidRDefault="001900E2" w:rsidP="001900E2">
      <w:pPr>
        <w:pStyle w:val="PL"/>
        <w:spacing w:line="0" w:lineRule="atLeast"/>
        <w:rPr>
          <w:snapToGrid w:val="0"/>
        </w:rPr>
      </w:pPr>
      <w:r w:rsidRPr="00D629EF">
        <w:rPr>
          <w:snapToGrid w:val="0"/>
        </w:rPr>
        <w:tab/>
        <w:t>id-UE-associatedLogicalE1-ConnectionItem,</w:t>
      </w:r>
    </w:p>
    <w:p w14:paraId="24851CF1" w14:textId="77777777" w:rsidR="001900E2" w:rsidRPr="00D629EF" w:rsidRDefault="001900E2" w:rsidP="001900E2">
      <w:pPr>
        <w:pStyle w:val="PL"/>
        <w:spacing w:line="0" w:lineRule="atLeast"/>
        <w:rPr>
          <w:snapToGrid w:val="0"/>
        </w:rPr>
      </w:pPr>
      <w:r w:rsidRPr="00D629EF">
        <w:rPr>
          <w:snapToGrid w:val="0"/>
        </w:rPr>
        <w:tab/>
        <w:t>id-UE-associatedLogicalE1-ConnectionListResAck,</w:t>
      </w:r>
    </w:p>
    <w:p w14:paraId="21B406EB" w14:textId="77777777" w:rsidR="001900E2" w:rsidRPr="00D629EF" w:rsidRDefault="001900E2" w:rsidP="001900E2">
      <w:pPr>
        <w:pStyle w:val="PL"/>
        <w:spacing w:line="0" w:lineRule="atLeast"/>
        <w:rPr>
          <w:snapToGrid w:val="0"/>
        </w:rPr>
      </w:pPr>
      <w:r w:rsidRPr="00D629EF">
        <w:rPr>
          <w:snapToGrid w:val="0"/>
        </w:rPr>
        <w:tab/>
        <w:t>id-gNB-CU-UP-ID,</w:t>
      </w:r>
    </w:p>
    <w:p w14:paraId="127A3626" w14:textId="77777777" w:rsidR="001900E2" w:rsidRPr="00D629EF" w:rsidRDefault="001900E2" w:rsidP="001900E2">
      <w:pPr>
        <w:pStyle w:val="PL"/>
        <w:spacing w:line="0" w:lineRule="atLeast"/>
        <w:rPr>
          <w:snapToGrid w:val="0"/>
        </w:rPr>
      </w:pPr>
      <w:r w:rsidRPr="00D629EF">
        <w:rPr>
          <w:snapToGrid w:val="0"/>
        </w:rPr>
        <w:tab/>
        <w:t>id-gNB-CU-UP-Name,</w:t>
      </w:r>
    </w:p>
    <w:p w14:paraId="757BFBEF" w14:textId="77777777" w:rsidR="001900E2" w:rsidRPr="00502011" w:rsidRDefault="001900E2" w:rsidP="001900E2">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307CFF81" w14:textId="77777777" w:rsidR="001900E2" w:rsidRPr="00D629EF" w:rsidRDefault="001900E2" w:rsidP="001900E2">
      <w:pPr>
        <w:pStyle w:val="PL"/>
        <w:spacing w:line="0" w:lineRule="atLeast"/>
        <w:rPr>
          <w:snapToGrid w:val="0"/>
        </w:rPr>
      </w:pPr>
      <w:r w:rsidRPr="00D629EF">
        <w:rPr>
          <w:snapToGrid w:val="0"/>
        </w:rPr>
        <w:tab/>
        <w:t>id-gNB-CU-CP-Name,</w:t>
      </w:r>
    </w:p>
    <w:p w14:paraId="4662BF1F" w14:textId="77777777" w:rsidR="001900E2" w:rsidRDefault="001900E2" w:rsidP="001900E2">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554AD822" w14:textId="77777777" w:rsidR="001900E2" w:rsidRPr="00D629EF" w:rsidRDefault="001900E2" w:rsidP="001900E2">
      <w:pPr>
        <w:pStyle w:val="PL"/>
        <w:spacing w:line="0" w:lineRule="atLeast"/>
        <w:rPr>
          <w:snapToGrid w:val="0"/>
        </w:rPr>
      </w:pPr>
      <w:r w:rsidRPr="00D629EF">
        <w:rPr>
          <w:snapToGrid w:val="0"/>
        </w:rPr>
        <w:tab/>
        <w:t>id-CNSupport,</w:t>
      </w:r>
    </w:p>
    <w:p w14:paraId="33528252" w14:textId="77777777" w:rsidR="001900E2" w:rsidRDefault="001900E2" w:rsidP="001900E2">
      <w:pPr>
        <w:pStyle w:val="PL"/>
        <w:spacing w:line="0" w:lineRule="atLeast"/>
        <w:rPr>
          <w:snapToGrid w:val="0"/>
        </w:rPr>
      </w:pPr>
      <w:r w:rsidRPr="00D629EF">
        <w:rPr>
          <w:snapToGrid w:val="0"/>
        </w:rPr>
        <w:tab/>
        <w:t>id-SupportedPLMNs,</w:t>
      </w:r>
    </w:p>
    <w:p w14:paraId="7F5E41D3" w14:textId="77777777" w:rsidR="001900E2" w:rsidRPr="00561D98" w:rsidRDefault="001900E2" w:rsidP="001900E2">
      <w:pPr>
        <w:pStyle w:val="PL"/>
        <w:spacing w:line="0" w:lineRule="atLeast"/>
        <w:rPr>
          <w:snapToGrid w:val="0"/>
        </w:rPr>
      </w:pPr>
      <w:r>
        <w:rPr>
          <w:snapToGrid w:val="0"/>
        </w:rPr>
        <w:tab/>
      </w:r>
      <w:r w:rsidRPr="00561D98">
        <w:rPr>
          <w:snapToGrid w:val="0"/>
        </w:rPr>
        <w:t>id-NPNSupportInfo,</w:t>
      </w:r>
    </w:p>
    <w:p w14:paraId="5E104B23" w14:textId="77777777" w:rsidR="001900E2" w:rsidRPr="00D629EF" w:rsidRDefault="001900E2" w:rsidP="001900E2">
      <w:pPr>
        <w:pStyle w:val="PL"/>
        <w:spacing w:line="0" w:lineRule="atLeast"/>
        <w:rPr>
          <w:snapToGrid w:val="0"/>
        </w:rPr>
      </w:pPr>
      <w:r>
        <w:rPr>
          <w:snapToGrid w:val="0"/>
        </w:rPr>
        <w:tab/>
      </w:r>
      <w:r w:rsidRPr="00561D98">
        <w:rPr>
          <w:snapToGrid w:val="0"/>
        </w:rPr>
        <w:t>id-NPNContextInfo,</w:t>
      </w:r>
    </w:p>
    <w:p w14:paraId="321F77ED" w14:textId="77777777" w:rsidR="001900E2" w:rsidRPr="00D629EF" w:rsidRDefault="001900E2" w:rsidP="001900E2">
      <w:pPr>
        <w:pStyle w:val="PL"/>
        <w:spacing w:line="0" w:lineRule="atLeast"/>
        <w:rPr>
          <w:snapToGrid w:val="0"/>
        </w:rPr>
      </w:pPr>
      <w:r w:rsidRPr="00D629EF">
        <w:rPr>
          <w:snapToGrid w:val="0"/>
        </w:rPr>
        <w:tab/>
        <w:t>id-SecurityInformation,</w:t>
      </w:r>
    </w:p>
    <w:p w14:paraId="7C487C63" w14:textId="77777777" w:rsidR="001900E2" w:rsidRPr="00D629EF" w:rsidRDefault="001900E2" w:rsidP="001900E2">
      <w:pPr>
        <w:pStyle w:val="PL"/>
        <w:spacing w:line="0" w:lineRule="atLeast"/>
        <w:rPr>
          <w:snapToGrid w:val="0"/>
        </w:rPr>
      </w:pPr>
      <w:r w:rsidRPr="00D629EF">
        <w:rPr>
          <w:snapToGrid w:val="0"/>
        </w:rPr>
        <w:tab/>
        <w:t>id-UEDLAggregateMaximumBitRate,</w:t>
      </w:r>
    </w:p>
    <w:p w14:paraId="03D8D223" w14:textId="77777777" w:rsidR="001900E2" w:rsidRPr="00D629EF" w:rsidRDefault="001900E2" w:rsidP="001900E2">
      <w:pPr>
        <w:pStyle w:val="PL"/>
        <w:spacing w:line="0" w:lineRule="atLeast"/>
        <w:rPr>
          <w:snapToGrid w:val="0"/>
        </w:rPr>
      </w:pPr>
      <w:r w:rsidRPr="00D629EF">
        <w:rPr>
          <w:snapToGrid w:val="0"/>
        </w:rPr>
        <w:tab/>
        <w:t>id-BearerContextStatusChange,</w:t>
      </w:r>
    </w:p>
    <w:p w14:paraId="3002390B" w14:textId="77777777" w:rsidR="001900E2" w:rsidRPr="00D629EF" w:rsidRDefault="001900E2" w:rsidP="001900E2">
      <w:pPr>
        <w:pStyle w:val="PL"/>
        <w:spacing w:line="0" w:lineRule="atLeast"/>
        <w:rPr>
          <w:snapToGrid w:val="0"/>
        </w:rPr>
      </w:pPr>
      <w:r w:rsidRPr="00D629EF">
        <w:rPr>
          <w:snapToGrid w:val="0"/>
        </w:rPr>
        <w:tab/>
        <w:t>id-System-BearerContextSetupRequest,</w:t>
      </w:r>
    </w:p>
    <w:p w14:paraId="60533AE7" w14:textId="77777777" w:rsidR="001900E2" w:rsidRPr="00D629EF" w:rsidRDefault="001900E2" w:rsidP="001900E2">
      <w:pPr>
        <w:pStyle w:val="PL"/>
        <w:spacing w:line="0" w:lineRule="atLeast"/>
        <w:rPr>
          <w:snapToGrid w:val="0"/>
        </w:rPr>
      </w:pPr>
      <w:r w:rsidRPr="00D629EF">
        <w:rPr>
          <w:snapToGrid w:val="0"/>
        </w:rPr>
        <w:tab/>
        <w:t>id-System-BearerContextSetupResponse,</w:t>
      </w:r>
    </w:p>
    <w:p w14:paraId="74079CF0" w14:textId="77777777" w:rsidR="001900E2" w:rsidRPr="00D629EF" w:rsidRDefault="001900E2" w:rsidP="001900E2">
      <w:pPr>
        <w:pStyle w:val="PL"/>
        <w:spacing w:line="0" w:lineRule="atLeast"/>
        <w:rPr>
          <w:snapToGrid w:val="0"/>
        </w:rPr>
      </w:pPr>
      <w:r w:rsidRPr="00D629EF">
        <w:rPr>
          <w:snapToGrid w:val="0"/>
        </w:rPr>
        <w:tab/>
        <w:t>id-System-BearerContextModificationRequest,</w:t>
      </w:r>
    </w:p>
    <w:p w14:paraId="631C880A" w14:textId="77777777" w:rsidR="001900E2" w:rsidRPr="00D629EF" w:rsidRDefault="001900E2" w:rsidP="001900E2">
      <w:pPr>
        <w:pStyle w:val="PL"/>
        <w:spacing w:line="0" w:lineRule="atLeast"/>
        <w:rPr>
          <w:snapToGrid w:val="0"/>
        </w:rPr>
      </w:pPr>
      <w:r w:rsidRPr="00D629EF">
        <w:rPr>
          <w:snapToGrid w:val="0"/>
        </w:rPr>
        <w:tab/>
        <w:t>id-System-BearerContextModificationResponse,</w:t>
      </w:r>
    </w:p>
    <w:p w14:paraId="589BD45A" w14:textId="77777777" w:rsidR="001900E2" w:rsidRPr="00D629EF" w:rsidRDefault="001900E2" w:rsidP="001900E2">
      <w:pPr>
        <w:pStyle w:val="PL"/>
        <w:spacing w:line="0" w:lineRule="atLeast"/>
        <w:rPr>
          <w:snapToGrid w:val="0"/>
        </w:rPr>
      </w:pPr>
      <w:r w:rsidRPr="00D629EF">
        <w:rPr>
          <w:snapToGrid w:val="0"/>
        </w:rPr>
        <w:tab/>
        <w:t>id-System-BearerContextModificationConfirm,</w:t>
      </w:r>
    </w:p>
    <w:p w14:paraId="6D2E7009" w14:textId="77777777" w:rsidR="001900E2" w:rsidRPr="00D629EF" w:rsidRDefault="001900E2" w:rsidP="001900E2">
      <w:pPr>
        <w:pStyle w:val="PL"/>
        <w:spacing w:line="0" w:lineRule="atLeast"/>
        <w:rPr>
          <w:snapToGrid w:val="0"/>
        </w:rPr>
      </w:pPr>
      <w:r w:rsidRPr="00D629EF">
        <w:rPr>
          <w:snapToGrid w:val="0"/>
        </w:rPr>
        <w:tab/>
        <w:t>id-System-BearerContextModificationRequired,</w:t>
      </w:r>
    </w:p>
    <w:p w14:paraId="298D0654" w14:textId="77777777" w:rsidR="001900E2" w:rsidRPr="00D629EF" w:rsidRDefault="001900E2" w:rsidP="001900E2">
      <w:pPr>
        <w:pStyle w:val="PL"/>
        <w:spacing w:line="0" w:lineRule="atLeast"/>
        <w:rPr>
          <w:snapToGrid w:val="0"/>
        </w:rPr>
      </w:pPr>
      <w:r w:rsidRPr="00D629EF">
        <w:rPr>
          <w:snapToGrid w:val="0"/>
        </w:rPr>
        <w:tab/>
        <w:t>id-DRB-Status-List,</w:t>
      </w:r>
    </w:p>
    <w:p w14:paraId="22387E23" w14:textId="77777777" w:rsidR="001900E2" w:rsidRPr="00D629EF" w:rsidRDefault="001900E2" w:rsidP="001900E2">
      <w:pPr>
        <w:pStyle w:val="PL"/>
        <w:spacing w:line="0" w:lineRule="atLeast"/>
        <w:rPr>
          <w:snapToGrid w:val="0"/>
        </w:rPr>
      </w:pPr>
      <w:r w:rsidRPr="00D629EF">
        <w:rPr>
          <w:snapToGrid w:val="0"/>
        </w:rPr>
        <w:tab/>
        <w:t>id-Data-Usage-Report-List,</w:t>
      </w:r>
      <w:r w:rsidRPr="00D629EF">
        <w:rPr>
          <w:snapToGrid w:val="0"/>
        </w:rPr>
        <w:tab/>
      </w:r>
    </w:p>
    <w:p w14:paraId="6C4BD257" w14:textId="77777777" w:rsidR="001900E2" w:rsidRPr="00D629EF" w:rsidRDefault="001900E2" w:rsidP="001900E2">
      <w:pPr>
        <w:pStyle w:val="PL"/>
        <w:spacing w:line="0" w:lineRule="atLeast"/>
        <w:rPr>
          <w:snapToGrid w:val="0"/>
        </w:rPr>
      </w:pPr>
      <w:r w:rsidRPr="00D629EF">
        <w:rPr>
          <w:snapToGrid w:val="0"/>
        </w:rPr>
        <w:tab/>
        <w:t>id-TimeToWait,</w:t>
      </w:r>
    </w:p>
    <w:p w14:paraId="33D13457" w14:textId="77777777" w:rsidR="001900E2" w:rsidRPr="00D629EF" w:rsidRDefault="001900E2" w:rsidP="001900E2">
      <w:pPr>
        <w:pStyle w:val="PL"/>
        <w:spacing w:line="0" w:lineRule="atLeast"/>
        <w:rPr>
          <w:snapToGrid w:val="0"/>
        </w:rPr>
      </w:pPr>
      <w:r w:rsidRPr="00D629EF">
        <w:rPr>
          <w:snapToGrid w:val="0"/>
        </w:rPr>
        <w:tab/>
        <w:t>id-ActivityNotificationLevel,</w:t>
      </w:r>
    </w:p>
    <w:p w14:paraId="7BD1B442" w14:textId="77777777" w:rsidR="001900E2" w:rsidRPr="00D629EF" w:rsidRDefault="001900E2" w:rsidP="001900E2">
      <w:pPr>
        <w:pStyle w:val="PL"/>
        <w:spacing w:line="0" w:lineRule="atLeast"/>
        <w:rPr>
          <w:snapToGrid w:val="0"/>
        </w:rPr>
      </w:pPr>
      <w:r w:rsidRPr="00D629EF">
        <w:rPr>
          <w:snapToGrid w:val="0"/>
        </w:rPr>
        <w:tab/>
        <w:t>id-ActivityInformation,</w:t>
      </w:r>
    </w:p>
    <w:p w14:paraId="36FD5332" w14:textId="77777777" w:rsidR="001900E2" w:rsidRPr="00D629EF" w:rsidRDefault="001900E2" w:rsidP="001900E2">
      <w:pPr>
        <w:pStyle w:val="PL"/>
        <w:spacing w:line="0" w:lineRule="atLeast"/>
        <w:rPr>
          <w:snapToGrid w:val="0"/>
        </w:rPr>
      </w:pPr>
      <w:r w:rsidRPr="00D629EF">
        <w:rPr>
          <w:snapToGrid w:val="0"/>
        </w:rPr>
        <w:tab/>
        <w:t>id-New-UL-TNL-Information-Required,</w:t>
      </w:r>
    </w:p>
    <w:p w14:paraId="2F6D6B86" w14:textId="77777777" w:rsidR="001900E2" w:rsidRPr="00D629EF" w:rsidRDefault="001900E2" w:rsidP="001900E2">
      <w:pPr>
        <w:pStyle w:val="PL"/>
        <w:spacing w:line="0" w:lineRule="atLeast"/>
        <w:rPr>
          <w:snapToGrid w:val="0"/>
        </w:rPr>
      </w:pPr>
      <w:r w:rsidRPr="00D629EF">
        <w:rPr>
          <w:snapToGrid w:val="0"/>
        </w:rPr>
        <w:tab/>
        <w:t>id-GNB-CU-CP-TNLA-Setup-List,</w:t>
      </w:r>
    </w:p>
    <w:p w14:paraId="13C2BCAA" w14:textId="77777777" w:rsidR="001900E2" w:rsidRPr="00D629EF" w:rsidRDefault="001900E2" w:rsidP="001900E2">
      <w:pPr>
        <w:pStyle w:val="PL"/>
        <w:spacing w:line="0" w:lineRule="atLeast"/>
        <w:rPr>
          <w:snapToGrid w:val="0"/>
        </w:rPr>
      </w:pPr>
      <w:r w:rsidRPr="00D629EF">
        <w:rPr>
          <w:snapToGrid w:val="0"/>
        </w:rPr>
        <w:tab/>
        <w:t>id-GNB-CU-CP-TNLA-Failed-To-Setup-List,</w:t>
      </w:r>
    </w:p>
    <w:p w14:paraId="30CC7616" w14:textId="77777777" w:rsidR="001900E2" w:rsidRPr="00D629EF" w:rsidRDefault="001900E2" w:rsidP="001900E2">
      <w:pPr>
        <w:pStyle w:val="PL"/>
        <w:spacing w:line="0" w:lineRule="atLeast"/>
        <w:rPr>
          <w:snapToGrid w:val="0"/>
        </w:rPr>
      </w:pPr>
      <w:r w:rsidRPr="00D629EF">
        <w:rPr>
          <w:snapToGrid w:val="0"/>
        </w:rPr>
        <w:tab/>
        <w:t>id-GNB-CU-CP-TNLA-To-Add-List,</w:t>
      </w:r>
    </w:p>
    <w:p w14:paraId="2EDB09E7" w14:textId="77777777" w:rsidR="001900E2" w:rsidRPr="00D629EF" w:rsidRDefault="001900E2" w:rsidP="001900E2">
      <w:pPr>
        <w:pStyle w:val="PL"/>
        <w:spacing w:line="0" w:lineRule="atLeast"/>
        <w:rPr>
          <w:snapToGrid w:val="0"/>
        </w:rPr>
      </w:pPr>
      <w:r w:rsidRPr="00D629EF">
        <w:rPr>
          <w:snapToGrid w:val="0"/>
        </w:rPr>
        <w:lastRenderedPageBreak/>
        <w:tab/>
        <w:t>id-GNB-CU-CP-TNLA-To-Remove-List,</w:t>
      </w:r>
    </w:p>
    <w:p w14:paraId="2417A994" w14:textId="77777777" w:rsidR="001900E2" w:rsidRPr="00D629EF" w:rsidRDefault="001900E2" w:rsidP="001900E2">
      <w:pPr>
        <w:pStyle w:val="PL"/>
        <w:spacing w:line="0" w:lineRule="atLeast"/>
        <w:rPr>
          <w:snapToGrid w:val="0"/>
        </w:rPr>
      </w:pPr>
      <w:r w:rsidRPr="00D629EF">
        <w:rPr>
          <w:snapToGrid w:val="0"/>
        </w:rPr>
        <w:tab/>
        <w:t>id-GNB-CU-CP-TNLA-To-Update-List,</w:t>
      </w:r>
    </w:p>
    <w:p w14:paraId="3AD15142" w14:textId="77777777" w:rsidR="001900E2" w:rsidRPr="00D629EF" w:rsidRDefault="001900E2" w:rsidP="001900E2">
      <w:pPr>
        <w:pStyle w:val="PL"/>
        <w:spacing w:line="0" w:lineRule="atLeast"/>
        <w:rPr>
          <w:snapToGrid w:val="0"/>
        </w:rPr>
      </w:pPr>
      <w:r w:rsidRPr="00D629EF">
        <w:rPr>
          <w:snapToGrid w:val="0"/>
        </w:rPr>
        <w:tab/>
        <w:t>id-GNB-CU-UP-TNLA-To-Remove-List,</w:t>
      </w:r>
    </w:p>
    <w:p w14:paraId="0B271730" w14:textId="77777777" w:rsidR="001900E2" w:rsidRPr="00D629EF" w:rsidRDefault="001900E2" w:rsidP="001900E2">
      <w:pPr>
        <w:pStyle w:val="PL"/>
        <w:spacing w:line="0" w:lineRule="atLeast"/>
        <w:rPr>
          <w:snapToGrid w:val="0"/>
        </w:rPr>
      </w:pPr>
      <w:r w:rsidRPr="00D629EF">
        <w:rPr>
          <w:snapToGrid w:val="0"/>
        </w:rPr>
        <w:tab/>
        <w:t>id-DRB-To-Setup-List-EUTRAN,</w:t>
      </w:r>
    </w:p>
    <w:p w14:paraId="75B1477A" w14:textId="77777777" w:rsidR="001900E2" w:rsidRPr="00D629EF" w:rsidRDefault="001900E2" w:rsidP="001900E2">
      <w:pPr>
        <w:pStyle w:val="PL"/>
        <w:spacing w:line="0" w:lineRule="atLeast"/>
        <w:rPr>
          <w:snapToGrid w:val="0"/>
        </w:rPr>
      </w:pPr>
      <w:r w:rsidRPr="00D629EF">
        <w:rPr>
          <w:snapToGrid w:val="0"/>
        </w:rPr>
        <w:tab/>
        <w:t>id-DRB-To-Modify-List-EUTRAN,</w:t>
      </w:r>
    </w:p>
    <w:p w14:paraId="2D10189F" w14:textId="77777777" w:rsidR="001900E2" w:rsidRPr="00D629EF" w:rsidRDefault="001900E2" w:rsidP="001900E2">
      <w:pPr>
        <w:pStyle w:val="PL"/>
        <w:spacing w:line="0" w:lineRule="atLeast"/>
        <w:rPr>
          <w:snapToGrid w:val="0"/>
        </w:rPr>
      </w:pPr>
      <w:r w:rsidRPr="00D629EF">
        <w:rPr>
          <w:snapToGrid w:val="0"/>
        </w:rPr>
        <w:tab/>
        <w:t>id-DRB-To-Remove-List-EUTRAN,</w:t>
      </w:r>
    </w:p>
    <w:p w14:paraId="5D8D44A1" w14:textId="77777777" w:rsidR="001900E2" w:rsidRPr="00D629EF" w:rsidRDefault="001900E2" w:rsidP="001900E2">
      <w:pPr>
        <w:pStyle w:val="PL"/>
        <w:spacing w:line="0" w:lineRule="atLeast"/>
        <w:rPr>
          <w:snapToGrid w:val="0"/>
        </w:rPr>
      </w:pPr>
      <w:r w:rsidRPr="00D629EF">
        <w:rPr>
          <w:snapToGrid w:val="0"/>
        </w:rPr>
        <w:tab/>
        <w:t>id-DRB-Required-To-Modify-List-EUTRAN,</w:t>
      </w:r>
    </w:p>
    <w:p w14:paraId="0F8ECF86" w14:textId="77777777" w:rsidR="001900E2" w:rsidRPr="00D629EF" w:rsidRDefault="001900E2" w:rsidP="001900E2">
      <w:pPr>
        <w:pStyle w:val="PL"/>
        <w:spacing w:line="0" w:lineRule="atLeast"/>
        <w:rPr>
          <w:snapToGrid w:val="0"/>
        </w:rPr>
      </w:pPr>
      <w:r w:rsidRPr="00D629EF">
        <w:rPr>
          <w:snapToGrid w:val="0"/>
        </w:rPr>
        <w:tab/>
        <w:t>id-DRB-Required-To-Remove-List-EUTRAN,</w:t>
      </w:r>
    </w:p>
    <w:p w14:paraId="74BC04E5" w14:textId="77777777" w:rsidR="001900E2" w:rsidRPr="00D629EF" w:rsidRDefault="001900E2" w:rsidP="001900E2">
      <w:pPr>
        <w:pStyle w:val="PL"/>
        <w:spacing w:line="0" w:lineRule="atLeast"/>
        <w:rPr>
          <w:snapToGrid w:val="0"/>
        </w:rPr>
      </w:pPr>
      <w:r w:rsidRPr="00D629EF">
        <w:rPr>
          <w:snapToGrid w:val="0"/>
        </w:rPr>
        <w:tab/>
        <w:t>id-DRB-Setup-List-EUTRAN,</w:t>
      </w:r>
    </w:p>
    <w:p w14:paraId="6C14AE63" w14:textId="77777777" w:rsidR="001900E2" w:rsidRPr="00D629EF" w:rsidRDefault="001900E2" w:rsidP="001900E2">
      <w:pPr>
        <w:pStyle w:val="PL"/>
        <w:spacing w:line="0" w:lineRule="atLeast"/>
        <w:rPr>
          <w:snapToGrid w:val="0"/>
        </w:rPr>
      </w:pPr>
      <w:r w:rsidRPr="00D629EF">
        <w:rPr>
          <w:snapToGrid w:val="0"/>
        </w:rPr>
        <w:tab/>
        <w:t>id-DRB-Failed-List-EUTRAN,</w:t>
      </w:r>
    </w:p>
    <w:p w14:paraId="70730D10" w14:textId="77777777" w:rsidR="001900E2" w:rsidRPr="001C29EB" w:rsidRDefault="001900E2" w:rsidP="001900E2">
      <w:pPr>
        <w:pStyle w:val="PL"/>
        <w:rPr>
          <w:snapToGrid w:val="0"/>
        </w:rPr>
      </w:pPr>
      <w:r w:rsidRPr="001C29EB">
        <w:rPr>
          <w:snapToGrid w:val="0"/>
        </w:rPr>
        <w:tab/>
        <w:t>id-DRB-Measurement-Results-Information-List,</w:t>
      </w:r>
    </w:p>
    <w:p w14:paraId="08C91DD2" w14:textId="77777777" w:rsidR="001900E2" w:rsidRPr="00D629EF" w:rsidRDefault="001900E2" w:rsidP="001900E2">
      <w:pPr>
        <w:pStyle w:val="PL"/>
        <w:spacing w:line="0" w:lineRule="atLeast"/>
        <w:rPr>
          <w:snapToGrid w:val="0"/>
        </w:rPr>
      </w:pPr>
      <w:r w:rsidRPr="00D629EF">
        <w:rPr>
          <w:snapToGrid w:val="0"/>
        </w:rPr>
        <w:tab/>
        <w:t>id-DRB-Modified-List-EUTRAN,</w:t>
      </w:r>
    </w:p>
    <w:p w14:paraId="2689B045" w14:textId="77777777" w:rsidR="001900E2" w:rsidRPr="00D629EF" w:rsidRDefault="001900E2" w:rsidP="001900E2">
      <w:pPr>
        <w:pStyle w:val="PL"/>
        <w:spacing w:line="0" w:lineRule="atLeast"/>
        <w:rPr>
          <w:snapToGrid w:val="0"/>
        </w:rPr>
      </w:pPr>
      <w:r w:rsidRPr="00D629EF">
        <w:rPr>
          <w:snapToGrid w:val="0"/>
        </w:rPr>
        <w:tab/>
        <w:t>id-DRB-Failed-To-Modify-List-EUTRAN,</w:t>
      </w:r>
    </w:p>
    <w:p w14:paraId="0B3C1CA3" w14:textId="77777777" w:rsidR="001900E2" w:rsidRPr="00D629EF" w:rsidRDefault="001900E2" w:rsidP="001900E2">
      <w:pPr>
        <w:pStyle w:val="PL"/>
        <w:spacing w:line="0" w:lineRule="atLeast"/>
        <w:rPr>
          <w:snapToGrid w:val="0"/>
        </w:rPr>
      </w:pPr>
      <w:r w:rsidRPr="00D629EF">
        <w:rPr>
          <w:snapToGrid w:val="0"/>
        </w:rPr>
        <w:tab/>
        <w:t>id-DRB-Confirm-Modified-List-EUTRAN,</w:t>
      </w:r>
    </w:p>
    <w:p w14:paraId="1C235D54" w14:textId="77777777" w:rsidR="001900E2" w:rsidRPr="00D629EF" w:rsidRDefault="001900E2" w:rsidP="001900E2">
      <w:pPr>
        <w:pStyle w:val="PL"/>
        <w:spacing w:line="0" w:lineRule="atLeast"/>
        <w:rPr>
          <w:snapToGrid w:val="0"/>
        </w:rPr>
      </w:pPr>
      <w:r w:rsidRPr="00D629EF">
        <w:rPr>
          <w:snapToGrid w:val="0"/>
        </w:rPr>
        <w:tab/>
        <w:t>id-DRB-To-Setup-Mod-List-EUTRAN,</w:t>
      </w:r>
    </w:p>
    <w:p w14:paraId="13C01744" w14:textId="77777777" w:rsidR="001900E2" w:rsidRPr="00D629EF" w:rsidRDefault="001900E2" w:rsidP="001900E2">
      <w:pPr>
        <w:pStyle w:val="PL"/>
        <w:spacing w:line="0" w:lineRule="atLeast"/>
        <w:rPr>
          <w:snapToGrid w:val="0"/>
        </w:rPr>
      </w:pPr>
      <w:r w:rsidRPr="00D629EF">
        <w:rPr>
          <w:snapToGrid w:val="0"/>
        </w:rPr>
        <w:tab/>
        <w:t>id-DRB-Setup-Mod-List-EUTRAN,</w:t>
      </w:r>
    </w:p>
    <w:p w14:paraId="4B494493" w14:textId="77777777" w:rsidR="001900E2" w:rsidRPr="00D629EF" w:rsidRDefault="001900E2" w:rsidP="001900E2">
      <w:pPr>
        <w:pStyle w:val="PL"/>
        <w:spacing w:line="0" w:lineRule="atLeast"/>
        <w:rPr>
          <w:snapToGrid w:val="0"/>
        </w:rPr>
      </w:pPr>
      <w:r w:rsidRPr="00D629EF">
        <w:rPr>
          <w:snapToGrid w:val="0"/>
        </w:rPr>
        <w:tab/>
        <w:t>id-DRB-Failed-Mod-List-EUTRAN,</w:t>
      </w:r>
    </w:p>
    <w:p w14:paraId="54D89012" w14:textId="77777777" w:rsidR="001900E2" w:rsidRPr="00D629EF" w:rsidRDefault="001900E2" w:rsidP="001900E2">
      <w:pPr>
        <w:pStyle w:val="PL"/>
        <w:spacing w:line="0" w:lineRule="atLeast"/>
        <w:rPr>
          <w:snapToGrid w:val="0"/>
        </w:rPr>
      </w:pPr>
      <w:r w:rsidRPr="00D629EF">
        <w:rPr>
          <w:snapToGrid w:val="0"/>
        </w:rPr>
        <w:tab/>
        <w:t>id-PDU-Session-Resource-To-Setup-List,</w:t>
      </w:r>
    </w:p>
    <w:p w14:paraId="131BE61F" w14:textId="77777777" w:rsidR="001900E2" w:rsidRPr="00D629EF" w:rsidRDefault="001900E2" w:rsidP="001900E2">
      <w:pPr>
        <w:pStyle w:val="PL"/>
        <w:spacing w:line="0" w:lineRule="atLeast"/>
        <w:rPr>
          <w:snapToGrid w:val="0"/>
        </w:rPr>
      </w:pPr>
      <w:r w:rsidRPr="00D629EF">
        <w:rPr>
          <w:snapToGrid w:val="0"/>
        </w:rPr>
        <w:tab/>
        <w:t>id-PDU-Session-Resource-To-Modify-List,</w:t>
      </w:r>
    </w:p>
    <w:p w14:paraId="3057F619" w14:textId="77777777" w:rsidR="001900E2" w:rsidRPr="00D629EF" w:rsidRDefault="001900E2" w:rsidP="001900E2">
      <w:pPr>
        <w:pStyle w:val="PL"/>
        <w:spacing w:line="0" w:lineRule="atLeast"/>
        <w:rPr>
          <w:snapToGrid w:val="0"/>
        </w:rPr>
      </w:pPr>
      <w:r w:rsidRPr="00D629EF">
        <w:rPr>
          <w:snapToGrid w:val="0"/>
        </w:rPr>
        <w:tab/>
        <w:t>id-PDU-Session-Resource-To-Remove-List,</w:t>
      </w:r>
    </w:p>
    <w:p w14:paraId="3988F7D2" w14:textId="77777777" w:rsidR="001900E2" w:rsidRPr="00D629EF" w:rsidRDefault="001900E2" w:rsidP="001900E2">
      <w:pPr>
        <w:pStyle w:val="PL"/>
        <w:spacing w:line="0" w:lineRule="atLeast"/>
        <w:rPr>
          <w:snapToGrid w:val="0"/>
        </w:rPr>
      </w:pPr>
      <w:r w:rsidRPr="00D629EF">
        <w:rPr>
          <w:snapToGrid w:val="0"/>
        </w:rPr>
        <w:tab/>
        <w:t>id-PDU-Session-Resource-Required-To-Modify-List,</w:t>
      </w:r>
    </w:p>
    <w:p w14:paraId="56980BDA" w14:textId="77777777" w:rsidR="001900E2" w:rsidRPr="00D629EF" w:rsidRDefault="001900E2" w:rsidP="001900E2">
      <w:pPr>
        <w:pStyle w:val="PL"/>
        <w:spacing w:line="0" w:lineRule="atLeast"/>
        <w:rPr>
          <w:snapToGrid w:val="0"/>
        </w:rPr>
      </w:pPr>
      <w:r w:rsidRPr="00D629EF">
        <w:rPr>
          <w:snapToGrid w:val="0"/>
        </w:rPr>
        <w:tab/>
        <w:t>id-PDU-Session-Resource-Setup-List,</w:t>
      </w:r>
    </w:p>
    <w:p w14:paraId="220B9EDC" w14:textId="77777777" w:rsidR="001900E2" w:rsidRPr="00D629EF" w:rsidRDefault="001900E2" w:rsidP="001900E2">
      <w:pPr>
        <w:pStyle w:val="PL"/>
        <w:spacing w:line="0" w:lineRule="atLeast"/>
        <w:rPr>
          <w:snapToGrid w:val="0"/>
        </w:rPr>
      </w:pPr>
      <w:r w:rsidRPr="00D629EF">
        <w:rPr>
          <w:snapToGrid w:val="0"/>
        </w:rPr>
        <w:tab/>
        <w:t>id-PDU-Session-Resource-Failed-List,</w:t>
      </w:r>
    </w:p>
    <w:p w14:paraId="32DA30A5" w14:textId="77777777" w:rsidR="001900E2" w:rsidRPr="00D629EF" w:rsidRDefault="001900E2" w:rsidP="001900E2">
      <w:pPr>
        <w:pStyle w:val="PL"/>
        <w:spacing w:line="0" w:lineRule="atLeast"/>
        <w:rPr>
          <w:snapToGrid w:val="0"/>
        </w:rPr>
      </w:pPr>
      <w:r w:rsidRPr="00D629EF">
        <w:rPr>
          <w:snapToGrid w:val="0"/>
        </w:rPr>
        <w:tab/>
        <w:t>id-PDU-Session-Resource-Modified-List,</w:t>
      </w:r>
    </w:p>
    <w:p w14:paraId="7788F1CB" w14:textId="77777777" w:rsidR="001900E2" w:rsidRPr="00D629EF" w:rsidRDefault="001900E2" w:rsidP="001900E2">
      <w:pPr>
        <w:pStyle w:val="PL"/>
        <w:spacing w:line="0" w:lineRule="atLeast"/>
        <w:rPr>
          <w:snapToGrid w:val="0"/>
        </w:rPr>
      </w:pPr>
      <w:r w:rsidRPr="00D629EF">
        <w:rPr>
          <w:snapToGrid w:val="0"/>
        </w:rPr>
        <w:tab/>
        <w:t>id-PDU-Session-Resource-Failed-To-Modify-List,</w:t>
      </w:r>
    </w:p>
    <w:p w14:paraId="5BB1005D" w14:textId="77777777" w:rsidR="001900E2" w:rsidRPr="00D629EF" w:rsidRDefault="001900E2" w:rsidP="001900E2">
      <w:pPr>
        <w:pStyle w:val="PL"/>
        <w:spacing w:line="0" w:lineRule="atLeast"/>
        <w:rPr>
          <w:snapToGrid w:val="0"/>
        </w:rPr>
      </w:pPr>
      <w:r w:rsidRPr="00D629EF">
        <w:rPr>
          <w:snapToGrid w:val="0"/>
        </w:rPr>
        <w:tab/>
        <w:t>id-PDU-Session-Resource-Confirm-Modified-List,</w:t>
      </w:r>
    </w:p>
    <w:p w14:paraId="3067E74C" w14:textId="77777777" w:rsidR="001900E2" w:rsidRPr="00D629EF" w:rsidRDefault="001900E2" w:rsidP="001900E2">
      <w:pPr>
        <w:pStyle w:val="PL"/>
        <w:spacing w:line="0" w:lineRule="atLeast"/>
        <w:rPr>
          <w:snapToGrid w:val="0"/>
        </w:rPr>
      </w:pPr>
      <w:r w:rsidRPr="00D629EF">
        <w:rPr>
          <w:snapToGrid w:val="0"/>
        </w:rPr>
        <w:tab/>
        <w:t>id-PDU-Session-Resource-Setup-Mod-List,</w:t>
      </w:r>
    </w:p>
    <w:p w14:paraId="1D211D96" w14:textId="77777777" w:rsidR="001900E2" w:rsidRPr="00D629EF" w:rsidRDefault="001900E2" w:rsidP="001900E2">
      <w:pPr>
        <w:pStyle w:val="PL"/>
        <w:spacing w:line="0" w:lineRule="atLeast"/>
        <w:rPr>
          <w:snapToGrid w:val="0"/>
        </w:rPr>
      </w:pPr>
      <w:r w:rsidRPr="00D629EF">
        <w:rPr>
          <w:snapToGrid w:val="0"/>
        </w:rPr>
        <w:tab/>
        <w:t>id-PDU-Session-Resource-Failed-Mod-List,</w:t>
      </w:r>
    </w:p>
    <w:p w14:paraId="1A78C834" w14:textId="77777777" w:rsidR="001900E2" w:rsidRPr="00D629EF" w:rsidRDefault="001900E2" w:rsidP="001900E2">
      <w:pPr>
        <w:pStyle w:val="PL"/>
        <w:spacing w:line="0" w:lineRule="atLeast"/>
        <w:rPr>
          <w:snapToGrid w:val="0"/>
        </w:rPr>
      </w:pPr>
      <w:r w:rsidRPr="00D629EF">
        <w:rPr>
          <w:snapToGrid w:val="0"/>
        </w:rPr>
        <w:tab/>
        <w:t>id-PDU-Session-Resource-To-Setup-Mod-List,</w:t>
      </w:r>
    </w:p>
    <w:p w14:paraId="26A53C06" w14:textId="77777777" w:rsidR="001900E2" w:rsidRPr="00D629EF" w:rsidRDefault="001900E2" w:rsidP="001900E2">
      <w:pPr>
        <w:pStyle w:val="PL"/>
        <w:spacing w:line="0" w:lineRule="atLeast"/>
        <w:rPr>
          <w:snapToGrid w:val="0"/>
        </w:rPr>
      </w:pPr>
      <w:r w:rsidRPr="00D629EF">
        <w:rPr>
          <w:snapToGrid w:val="0"/>
        </w:rPr>
        <w:tab/>
        <w:t>id-PDU-Session-To-Notify-List,</w:t>
      </w:r>
    </w:p>
    <w:p w14:paraId="2BFC7072" w14:textId="77777777" w:rsidR="001900E2" w:rsidRPr="00D629EF" w:rsidRDefault="001900E2" w:rsidP="001900E2">
      <w:pPr>
        <w:pStyle w:val="PL"/>
        <w:spacing w:line="0" w:lineRule="atLeast"/>
        <w:rPr>
          <w:snapToGrid w:val="0"/>
        </w:rPr>
      </w:pPr>
      <w:r w:rsidRPr="00D629EF">
        <w:rPr>
          <w:snapToGrid w:val="0"/>
        </w:rPr>
        <w:tab/>
        <w:t>id-TransactionID,</w:t>
      </w:r>
    </w:p>
    <w:p w14:paraId="0E729D15" w14:textId="77777777" w:rsidR="001900E2" w:rsidRPr="00D629EF" w:rsidRDefault="001900E2" w:rsidP="001900E2">
      <w:pPr>
        <w:pStyle w:val="PL"/>
        <w:spacing w:line="0" w:lineRule="atLeast"/>
        <w:rPr>
          <w:snapToGrid w:val="0"/>
        </w:rPr>
      </w:pPr>
      <w:r w:rsidRPr="00D629EF">
        <w:rPr>
          <w:snapToGrid w:val="0"/>
        </w:rPr>
        <w:tab/>
        <w:t>id-Serving-PLMN,</w:t>
      </w:r>
    </w:p>
    <w:p w14:paraId="5E00F609" w14:textId="77777777" w:rsidR="001900E2" w:rsidRPr="00D629EF" w:rsidRDefault="001900E2" w:rsidP="001900E2">
      <w:pPr>
        <w:pStyle w:val="PL"/>
        <w:spacing w:line="0" w:lineRule="atLeast"/>
        <w:rPr>
          <w:snapToGrid w:val="0"/>
        </w:rPr>
      </w:pPr>
      <w:r w:rsidRPr="00D629EF">
        <w:rPr>
          <w:snapToGrid w:val="0"/>
        </w:rPr>
        <w:tab/>
        <w:t>id-UE-Inactivity-Timer,</w:t>
      </w:r>
    </w:p>
    <w:p w14:paraId="65EB9514" w14:textId="77777777" w:rsidR="001900E2" w:rsidRPr="00D629EF" w:rsidRDefault="001900E2" w:rsidP="001900E2">
      <w:pPr>
        <w:pStyle w:val="PL"/>
        <w:spacing w:line="0" w:lineRule="atLeast"/>
        <w:rPr>
          <w:snapToGrid w:val="0"/>
        </w:rPr>
      </w:pPr>
      <w:r w:rsidRPr="00D629EF">
        <w:rPr>
          <w:snapToGrid w:val="0"/>
        </w:rPr>
        <w:tab/>
        <w:t>id-System-GNB-CU-UP-CounterCheckRequest,</w:t>
      </w:r>
    </w:p>
    <w:p w14:paraId="19C309FE" w14:textId="77777777" w:rsidR="001900E2" w:rsidRPr="00D629EF" w:rsidRDefault="001900E2" w:rsidP="001900E2">
      <w:pPr>
        <w:pStyle w:val="PL"/>
        <w:spacing w:line="0" w:lineRule="atLeast"/>
        <w:rPr>
          <w:snapToGrid w:val="0"/>
        </w:rPr>
      </w:pPr>
      <w:r w:rsidRPr="00D629EF">
        <w:rPr>
          <w:snapToGrid w:val="0"/>
        </w:rPr>
        <w:tab/>
        <w:t>id-DRBs-Subject-To-Counter-Check-List-EUTRAN,</w:t>
      </w:r>
    </w:p>
    <w:p w14:paraId="6A631410" w14:textId="77777777" w:rsidR="001900E2" w:rsidRPr="00D629EF" w:rsidRDefault="001900E2" w:rsidP="001900E2">
      <w:pPr>
        <w:pStyle w:val="PL"/>
        <w:spacing w:line="0" w:lineRule="atLeast"/>
        <w:rPr>
          <w:snapToGrid w:val="0"/>
        </w:rPr>
      </w:pPr>
      <w:r w:rsidRPr="00D629EF">
        <w:rPr>
          <w:snapToGrid w:val="0"/>
        </w:rPr>
        <w:tab/>
        <w:t>id-DRBs-Subject-To-Counter-Check-List-NG-RAN,</w:t>
      </w:r>
    </w:p>
    <w:p w14:paraId="76058BE4" w14:textId="77777777" w:rsidR="001900E2" w:rsidRPr="00D629EF" w:rsidRDefault="001900E2" w:rsidP="001900E2">
      <w:pPr>
        <w:pStyle w:val="PL"/>
        <w:spacing w:line="0" w:lineRule="atLeast"/>
        <w:rPr>
          <w:snapToGrid w:val="0"/>
        </w:rPr>
      </w:pPr>
      <w:r w:rsidRPr="00D629EF">
        <w:rPr>
          <w:snapToGrid w:val="0"/>
        </w:rPr>
        <w:tab/>
        <w:t>id-PPI,</w:t>
      </w:r>
    </w:p>
    <w:p w14:paraId="4DD4A11D" w14:textId="77777777" w:rsidR="001900E2" w:rsidRPr="00D629EF" w:rsidRDefault="001900E2" w:rsidP="001900E2">
      <w:pPr>
        <w:pStyle w:val="PL"/>
        <w:spacing w:line="0" w:lineRule="atLeast"/>
        <w:rPr>
          <w:snapToGrid w:val="0"/>
        </w:rPr>
      </w:pPr>
      <w:r w:rsidRPr="00D629EF">
        <w:rPr>
          <w:snapToGrid w:val="0"/>
        </w:rPr>
        <w:tab/>
        <w:t>id-gNB-CU-UP-Capacity,</w:t>
      </w:r>
    </w:p>
    <w:p w14:paraId="7135B5F7" w14:textId="77777777" w:rsidR="001900E2" w:rsidRPr="00D629EF" w:rsidRDefault="001900E2" w:rsidP="001900E2">
      <w:pPr>
        <w:pStyle w:val="PL"/>
        <w:spacing w:line="0" w:lineRule="atLeast"/>
        <w:rPr>
          <w:snapToGrid w:val="0"/>
        </w:rPr>
      </w:pPr>
      <w:r w:rsidRPr="00D629EF">
        <w:rPr>
          <w:snapToGrid w:val="0"/>
        </w:rPr>
        <w:tab/>
      </w:r>
      <w:r w:rsidRPr="00D629EF">
        <w:rPr>
          <w:rFonts w:eastAsia="宋体"/>
          <w:snapToGrid w:val="0"/>
        </w:rPr>
        <w:t>id-GNB-CU-UP-OverloadInformation,</w:t>
      </w:r>
    </w:p>
    <w:p w14:paraId="3492BC2B" w14:textId="77777777" w:rsidR="001900E2" w:rsidRPr="00D629EF" w:rsidRDefault="001900E2" w:rsidP="001900E2">
      <w:pPr>
        <w:pStyle w:val="PL"/>
        <w:spacing w:line="0" w:lineRule="atLeast"/>
        <w:rPr>
          <w:snapToGrid w:val="0"/>
        </w:rPr>
      </w:pPr>
      <w:r w:rsidRPr="00D629EF">
        <w:rPr>
          <w:snapToGrid w:val="0"/>
        </w:rPr>
        <w:tab/>
        <w:t>id-UEDLMaximumIntegrityProtectedDataRate,</w:t>
      </w:r>
    </w:p>
    <w:p w14:paraId="7C4985C6" w14:textId="77777777" w:rsidR="001900E2" w:rsidRPr="00D629EF" w:rsidRDefault="001900E2" w:rsidP="001900E2">
      <w:pPr>
        <w:pStyle w:val="PL"/>
        <w:spacing w:line="0" w:lineRule="atLeast"/>
        <w:rPr>
          <w:snapToGrid w:val="0"/>
        </w:rPr>
      </w:pPr>
      <w:r w:rsidRPr="00D629EF">
        <w:rPr>
          <w:snapToGrid w:val="0"/>
        </w:rPr>
        <w:tab/>
        <w:t>id-DataDiscardRequired,</w:t>
      </w:r>
    </w:p>
    <w:p w14:paraId="2B9DFA10" w14:textId="77777777" w:rsidR="001900E2" w:rsidRPr="00D629EF" w:rsidRDefault="001900E2" w:rsidP="001900E2">
      <w:pPr>
        <w:pStyle w:val="PL"/>
        <w:spacing w:line="0" w:lineRule="atLeast"/>
        <w:rPr>
          <w:snapToGrid w:val="0"/>
        </w:rPr>
      </w:pPr>
      <w:r w:rsidRPr="00D629EF">
        <w:rPr>
          <w:snapToGrid w:val="0"/>
        </w:rPr>
        <w:tab/>
        <w:t>id-PDU-Session-Resource-Data-Usage-List,</w:t>
      </w:r>
    </w:p>
    <w:p w14:paraId="668EF879" w14:textId="77777777" w:rsidR="001900E2" w:rsidRPr="00D629EF" w:rsidRDefault="001900E2" w:rsidP="001900E2">
      <w:pPr>
        <w:pStyle w:val="PL"/>
        <w:spacing w:line="0" w:lineRule="atLeast"/>
        <w:rPr>
          <w:snapToGrid w:val="0"/>
        </w:rPr>
      </w:pPr>
      <w:r w:rsidRPr="00D629EF">
        <w:rPr>
          <w:snapToGrid w:val="0"/>
        </w:rPr>
        <w:tab/>
        <w:t>id-RANUEID,</w:t>
      </w:r>
    </w:p>
    <w:p w14:paraId="15DF30CC" w14:textId="77777777" w:rsidR="001900E2" w:rsidRPr="00D629EF" w:rsidRDefault="001900E2" w:rsidP="001900E2">
      <w:pPr>
        <w:pStyle w:val="PL"/>
        <w:spacing w:line="0" w:lineRule="atLeast"/>
        <w:rPr>
          <w:snapToGrid w:val="0"/>
        </w:rPr>
      </w:pPr>
      <w:r w:rsidRPr="00D629EF">
        <w:rPr>
          <w:snapToGrid w:val="0"/>
        </w:rPr>
        <w:tab/>
        <w:t>id-GNB-DU-ID,</w:t>
      </w:r>
    </w:p>
    <w:p w14:paraId="2E5FB8BC" w14:textId="77777777" w:rsidR="001900E2" w:rsidRPr="00D629EF" w:rsidRDefault="001900E2" w:rsidP="001900E2">
      <w:pPr>
        <w:pStyle w:val="PL"/>
        <w:spacing w:line="0" w:lineRule="atLeast"/>
        <w:rPr>
          <w:snapToGrid w:val="0"/>
        </w:rPr>
      </w:pPr>
      <w:r w:rsidRPr="00D629EF">
        <w:rPr>
          <w:snapToGrid w:val="0"/>
        </w:rPr>
        <w:tab/>
        <w:t>id-TraceID,</w:t>
      </w:r>
    </w:p>
    <w:p w14:paraId="293EC7BC" w14:textId="77777777" w:rsidR="001900E2" w:rsidRPr="00D629EF" w:rsidRDefault="001900E2" w:rsidP="001900E2">
      <w:pPr>
        <w:pStyle w:val="PL"/>
        <w:spacing w:line="0" w:lineRule="atLeast"/>
        <w:rPr>
          <w:snapToGrid w:val="0"/>
          <w:lang w:val="sv-SE"/>
        </w:rPr>
      </w:pPr>
      <w:r w:rsidRPr="00D629EF">
        <w:rPr>
          <w:snapToGrid w:val="0"/>
        </w:rPr>
        <w:tab/>
        <w:t>id-TraceActivation,</w:t>
      </w:r>
    </w:p>
    <w:p w14:paraId="68813D0E" w14:textId="77777777" w:rsidR="001900E2" w:rsidRPr="00D629EF" w:rsidRDefault="001900E2" w:rsidP="001900E2">
      <w:pPr>
        <w:pStyle w:val="PL"/>
        <w:spacing w:line="0" w:lineRule="atLeast"/>
        <w:rPr>
          <w:snapToGrid w:val="0"/>
        </w:rPr>
      </w:pPr>
      <w:r w:rsidRPr="00D629EF">
        <w:rPr>
          <w:snapToGrid w:val="0"/>
          <w:lang w:val="sv-SE"/>
        </w:rPr>
        <w:tab/>
      </w:r>
      <w:r w:rsidRPr="00D629EF">
        <w:rPr>
          <w:snapToGrid w:val="0"/>
        </w:rPr>
        <w:t>id-SubscriberProfileIDforRFP,</w:t>
      </w:r>
    </w:p>
    <w:p w14:paraId="4110200C" w14:textId="77777777" w:rsidR="001900E2" w:rsidRPr="00D629EF" w:rsidRDefault="001900E2" w:rsidP="001900E2">
      <w:pPr>
        <w:pStyle w:val="PL"/>
        <w:spacing w:line="0" w:lineRule="atLeast"/>
        <w:rPr>
          <w:snapToGrid w:val="0"/>
        </w:rPr>
      </w:pPr>
      <w:r w:rsidRPr="00D629EF">
        <w:rPr>
          <w:snapToGrid w:val="0"/>
        </w:rPr>
        <w:tab/>
        <w:t>id-AdditionalRRMPriorityIndex,</w:t>
      </w:r>
      <w:r w:rsidRPr="00D629EF">
        <w:t xml:space="preserve"> </w:t>
      </w:r>
    </w:p>
    <w:p w14:paraId="22AA3DA9" w14:textId="77777777" w:rsidR="001900E2" w:rsidRPr="00D629EF" w:rsidRDefault="001900E2" w:rsidP="001900E2">
      <w:pPr>
        <w:pStyle w:val="PL"/>
        <w:spacing w:line="0" w:lineRule="atLeast"/>
        <w:rPr>
          <w:snapToGrid w:val="0"/>
        </w:rPr>
      </w:pPr>
      <w:r w:rsidRPr="00D629EF">
        <w:rPr>
          <w:snapToGrid w:val="0"/>
        </w:rPr>
        <w:tab/>
        <w:t>id-RetainabilityMeasurementsInfo,</w:t>
      </w:r>
    </w:p>
    <w:p w14:paraId="780C32F0" w14:textId="77777777" w:rsidR="001900E2" w:rsidRDefault="001900E2" w:rsidP="001900E2">
      <w:pPr>
        <w:pStyle w:val="PL"/>
        <w:spacing w:line="0" w:lineRule="atLeast"/>
        <w:rPr>
          <w:snapToGrid w:val="0"/>
        </w:rPr>
      </w:pPr>
      <w:r w:rsidRPr="00D629EF">
        <w:rPr>
          <w:snapToGrid w:val="0"/>
        </w:rPr>
        <w:tab/>
        <w:t>id-Transport-Layer-Address-Info,</w:t>
      </w:r>
    </w:p>
    <w:p w14:paraId="070B2A63" w14:textId="77777777" w:rsidR="001900E2" w:rsidRPr="005C2B60" w:rsidRDefault="001900E2" w:rsidP="001900E2">
      <w:pPr>
        <w:pStyle w:val="PL"/>
        <w:spacing w:line="0" w:lineRule="atLeast"/>
        <w:rPr>
          <w:snapToGrid w:val="0"/>
        </w:rPr>
      </w:pPr>
      <w:r w:rsidRPr="005C2B60">
        <w:rPr>
          <w:snapToGrid w:val="0"/>
        </w:rPr>
        <w:tab/>
        <w:t>id-gNB-CU-CP-Measurement-ID,</w:t>
      </w:r>
    </w:p>
    <w:p w14:paraId="5265BB8E" w14:textId="77777777" w:rsidR="001900E2" w:rsidRPr="005C2B60" w:rsidRDefault="001900E2" w:rsidP="001900E2">
      <w:pPr>
        <w:pStyle w:val="PL"/>
        <w:spacing w:line="0" w:lineRule="atLeast"/>
        <w:rPr>
          <w:snapToGrid w:val="0"/>
        </w:rPr>
      </w:pPr>
      <w:r w:rsidRPr="005C2B60">
        <w:rPr>
          <w:snapToGrid w:val="0"/>
        </w:rPr>
        <w:tab/>
        <w:t>id-gNB-CU-UP-Measurement-ID,</w:t>
      </w:r>
    </w:p>
    <w:p w14:paraId="23D91B24" w14:textId="77777777" w:rsidR="001900E2" w:rsidRPr="005C2B60" w:rsidRDefault="001900E2" w:rsidP="001900E2">
      <w:pPr>
        <w:pStyle w:val="PL"/>
        <w:spacing w:line="0" w:lineRule="atLeast"/>
        <w:rPr>
          <w:snapToGrid w:val="0"/>
        </w:rPr>
      </w:pPr>
      <w:r w:rsidRPr="005C2B60">
        <w:rPr>
          <w:snapToGrid w:val="0"/>
        </w:rPr>
        <w:tab/>
        <w:t>id-RegistrationRequest,</w:t>
      </w:r>
    </w:p>
    <w:p w14:paraId="5AF304C6" w14:textId="77777777" w:rsidR="001900E2" w:rsidRPr="005C2B60" w:rsidRDefault="001900E2" w:rsidP="001900E2">
      <w:pPr>
        <w:pStyle w:val="PL"/>
        <w:spacing w:line="0" w:lineRule="atLeast"/>
        <w:rPr>
          <w:snapToGrid w:val="0"/>
        </w:rPr>
      </w:pPr>
      <w:r w:rsidRPr="005C2B60">
        <w:rPr>
          <w:snapToGrid w:val="0"/>
        </w:rPr>
        <w:tab/>
        <w:t>id-ReportCharacteristics,</w:t>
      </w:r>
    </w:p>
    <w:p w14:paraId="380B11D2" w14:textId="77777777" w:rsidR="001900E2" w:rsidRPr="005C2B60" w:rsidRDefault="001900E2" w:rsidP="001900E2">
      <w:pPr>
        <w:pStyle w:val="PL"/>
        <w:spacing w:line="0" w:lineRule="atLeast"/>
        <w:rPr>
          <w:snapToGrid w:val="0"/>
        </w:rPr>
      </w:pPr>
      <w:r w:rsidRPr="005C2B60">
        <w:rPr>
          <w:snapToGrid w:val="0"/>
        </w:rPr>
        <w:tab/>
        <w:t>id-ReportingPeriodicity,</w:t>
      </w:r>
    </w:p>
    <w:p w14:paraId="1BB782BA" w14:textId="77777777" w:rsidR="001900E2" w:rsidRPr="005C2B60" w:rsidRDefault="001900E2" w:rsidP="001900E2">
      <w:pPr>
        <w:pStyle w:val="PL"/>
        <w:spacing w:line="0" w:lineRule="atLeast"/>
        <w:rPr>
          <w:snapToGrid w:val="0"/>
        </w:rPr>
      </w:pPr>
      <w:r w:rsidRPr="005C2B60">
        <w:rPr>
          <w:snapToGrid w:val="0"/>
        </w:rPr>
        <w:tab/>
        <w:t>id-TNL-AvailableCapacityIndicator,</w:t>
      </w:r>
    </w:p>
    <w:p w14:paraId="6A1EE073" w14:textId="77777777" w:rsidR="001900E2" w:rsidRDefault="001900E2" w:rsidP="001900E2">
      <w:pPr>
        <w:pStyle w:val="PL"/>
        <w:spacing w:line="0" w:lineRule="atLeast"/>
        <w:rPr>
          <w:snapToGrid w:val="0"/>
        </w:rPr>
      </w:pPr>
      <w:r w:rsidRPr="005C2B60">
        <w:rPr>
          <w:snapToGrid w:val="0"/>
        </w:rPr>
        <w:tab/>
        <w:t>id-HW-CapacityIndicator,</w:t>
      </w:r>
    </w:p>
    <w:p w14:paraId="3D959589" w14:textId="77777777" w:rsidR="001900E2" w:rsidRPr="00696783" w:rsidRDefault="001900E2" w:rsidP="001900E2">
      <w:pPr>
        <w:pStyle w:val="PL"/>
        <w:spacing w:line="0" w:lineRule="atLeast"/>
        <w:rPr>
          <w:snapToGrid w:val="0"/>
        </w:rPr>
      </w:pPr>
      <w:r w:rsidRPr="00696783">
        <w:rPr>
          <w:snapToGrid w:val="0"/>
        </w:rPr>
        <w:tab/>
        <w:t>id-DLUPTNLAddressToUpdateList,</w:t>
      </w:r>
    </w:p>
    <w:p w14:paraId="2E9688FB" w14:textId="77777777" w:rsidR="001900E2" w:rsidRDefault="001900E2" w:rsidP="001900E2">
      <w:pPr>
        <w:pStyle w:val="PL"/>
        <w:spacing w:line="0" w:lineRule="atLeast"/>
        <w:rPr>
          <w:snapToGrid w:val="0"/>
        </w:rPr>
      </w:pPr>
      <w:r w:rsidRPr="00696783">
        <w:rPr>
          <w:snapToGrid w:val="0"/>
        </w:rPr>
        <w:tab/>
        <w:t>id-ULUPTNLAddressToUpdateList,</w:t>
      </w:r>
    </w:p>
    <w:p w14:paraId="6011C159" w14:textId="77777777" w:rsidR="001900E2" w:rsidRPr="00D44F5E" w:rsidRDefault="001900E2" w:rsidP="001900E2">
      <w:pPr>
        <w:pStyle w:val="PL"/>
        <w:spacing w:line="0" w:lineRule="atLeast"/>
        <w:rPr>
          <w:snapToGrid w:val="0"/>
        </w:rPr>
      </w:pPr>
      <w:r>
        <w:rPr>
          <w:snapToGrid w:val="0"/>
        </w:rPr>
        <w:tab/>
      </w:r>
      <w:r w:rsidRPr="00D44F5E">
        <w:rPr>
          <w:snapToGrid w:val="0"/>
        </w:rPr>
        <w:t>id-ManagementBasedMDTPLMNList,</w:t>
      </w:r>
    </w:p>
    <w:p w14:paraId="24336E11" w14:textId="77777777" w:rsidR="001900E2" w:rsidRPr="00D44F5E" w:rsidRDefault="001900E2" w:rsidP="001900E2">
      <w:pPr>
        <w:pStyle w:val="PL"/>
        <w:spacing w:line="0" w:lineRule="atLeast"/>
        <w:rPr>
          <w:snapToGrid w:val="0"/>
        </w:rPr>
      </w:pPr>
      <w:r>
        <w:rPr>
          <w:snapToGrid w:val="0"/>
        </w:rPr>
        <w:tab/>
      </w:r>
      <w:r w:rsidRPr="00D44F5E">
        <w:rPr>
          <w:snapToGrid w:val="0"/>
        </w:rPr>
        <w:t>id-TraceCollectionEntityIPAddress,</w:t>
      </w:r>
    </w:p>
    <w:p w14:paraId="641249E1" w14:textId="77777777" w:rsidR="001900E2" w:rsidRPr="00D44F5E" w:rsidRDefault="001900E2" w:rsidP="001900E2">
      <w:pPr>
        <w:pStyle w:val="PL"/>
        <w:spacing w:line="0" w:lineRule="atLeast"/>
        <w:rPr>
          <w:snapToGrid w:val="0"/>
        </w:rPr>
      </w:pPr>
      <w:r>
        <w:rPr>
          <w:snapToGrid w:val="0"/>
        </w:rPr>
        <w:tab/>
      </w:r>
      <w:r w:rsidRPr="00D44F5E">
        <w:rPr>
          <w:snapToGrid w:val="0"/>
        </w:rPr>
        <w:t>id-PrivacyIndicator,</w:t>
      </w:r>
    </w:p>
    <w:p w14:paraId="2CA9366C" w14:textId="77777777" w:rsidR="001900E2" w:rsidRDefault="001900E2" w:rsidP="001900E2">
      <w:pPr>
        <w:pStyle w:val="PL"/>
        <w:spacing w:line="0" w:lineRule="atLeast"/>
        <w:rPr>
          <w:snapToGrid w:val="0"/>
        </w:rPr>
      </w:pPr>
      <w:r>
        <w:rPr>
          <w:snapToGrid w:val="0"/>
        </w:rPr>
        <w:tab/>
      </w:r>
      <w:r w:rsidRPr="00D44F5E">
        <w:rPr>
          <w:snapToGrid w:val="0"/>
        </w:rPr>
        <w:t>id-URIaddress,</w:t>
      </w:r>
    </w:p>
    <w:p w14:paraId="7299A679" w14:textId="77777777" w:rsidR="001900E2" w:rsidRPr="006C2819" w:rsidRDefault="001900E2" w:rsidP="001900E2">
      <w:pPr>
        <w:pStyle w:val="PL"/>
        <w:spacing w:line="0" w:lineRule="atLeast"/>
        <w:rPr>
          <w:snapToGrid w:val="0"/>
        </w:rPr>
      </w:pPr>
      <w:r w:rsidRPr="006C2819">
        <w:rPr>
          <w:snapToGrid w:val="0"/>
        </w:rPr>
        <w:tab/>
        <w:t>id-DRBs-Subject-To-Early-Forwarding-List,</w:t>
      </w:r>
    </w:p>
    <w:p w14:paraId="0B94569D" w14:textId="77777777" w:rsidR="001900E2" w:rsidRDefault="001900E2" w:rsidP="001900E2">
      <w:pPr>
        <w:pStyle w:val="PL"/>
        <w:spacing w:line="0" w:lineRule="atLeast"/>
        <w:rPr>
          <w:snapToGrid w:val="0"/>
        </w:rPr>
      </w:pPr>
      <w:r w:rsidRPr="006C2819">
        <w:rPr>
          <w:snapToGrid w:val="0"/>
        </w:rPr>
        <w:tab/>
        <w:t>id-CHOInitiation,</w:t>
      </w:r>
    </w:p>
    <w:p w14:paraId="54CB72D1" w14:textId="77777777" w:rsidR="001900E2" w:rsidRDefault="001900E2" w:rsidP="001900E2">
      <w:pPr>
        <w:pStyle w:val="PL"/>
        <w:spacing w:line="0" w:lineRule="atLeast"/>
        <w:rPr>
          <w:snapToGrid w:val="0"/>
        </w:rPr>
      </w:pPr>
      <w:r w:rsidRPr="003C4BB2">
        <w:rPr>
          <w:snapToGrid w:val="0"/>
        </w:rPr>
        <w:tab/>
        <w:t>id-ExtendedSliceSupportList,</w:t>
      </w:r>
    </w:p>
    <w:p w14:paraId="1C009518" w14:textId="77777777" w:rsidR="001900E2" w:rsidRDefault="001900E2" w:rsidP="001900E2">
      <w:pPr>
        <w:pStyle w:val="PL"/>
        <w:rPr>
          <w:snapToGrid w:val="0"/>
        </w:rPr>
      </w:pPr>
      <w:r>
        <w:rPr>
          <w:snapToGrid w:val="0"/>
        </w:rPr>
        <w:tab/>
        <w:t>id-AdditionalHandoverInfo</w:t>
      </w:r>
      <w:r w:rsidRPr="00E86D01">
        <w:rPr>
          <w:snapToGrid w:val="0"/>
        </w:rPr>
        <w:t>,</w:t>
      </w:r>
    </w:p>
    <w:p w14:paraId="5D64730A" w14:textId="77777777" w:rsidR="001900E2" w:rsidRPr="00D629EF" w:rsidRDefault="001900E2" w:rsidP="001900E2">
      <w:pPr>
        <w:pStyle w:val="PL"/>
        <w:spacing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719E1EBF" w14:textId="77777777" w:rsidR="001900E2" w:rsidRDefault="001900E2" w:rsidP="001900E2">
      <w:pPr>
        <w:pStyle w:val="PL"/>
        <w:spacing w:line="0" w:lineRule="atLeast"/>
        <w:rPr>
          <w:snapToGrid w:val="0"/>
        </w:rPr>
      </w:pPr>
      <w:r>
        <w:rPr>
          <w:snapToGrid w:val="0"/>
        </w:rPr>
        <w:tab/>
      </w:r>
      <w:r w:rsidRPr="006C2819">
        <w:rPr>
          <w:snapToGrid w:val="0"/>
        </w:rPr>
        <w:t>id-</w:t>
      </w:r>
      <w:r w:rsidRPr="001D2E49">
        <w:rPr>
          <w:snapToGrid w:val="0"/>
        </w:rPr>
        <w:t>DirectForwardingPathAvailability</w:t>
      </w:r>
      <w:r>
        <w:rPr>
          <w:snapToGrid w:val="0"/>
        </w:rPr>
        <w:t>,</w:t>
      </w:r>
      <w:r>
        <w:rPr>
          <w:snapToGrid w:val="0"/>
        </w:rPr>
        <w:tab/>
      </w:r>
      <w:r w:rsidRPr="00AF1377">
        <w:rPr>
          <w:snapToGrid w:val="0"/>
        </w:rPr>
        <w:t>id-IAB-Donor-CU-UPPSKInfo</w:t>
      </w:r>
      <w:r>
        <w:rPr>
          <w:snapToGrid w:val="0"/>
        </w:rPr>
        <w:t>,</w:t>
      </w:r>
    </w:p>
    <w:p w14:paraId="5A0E769A" w14:textId="77777777" w:rsidR="001900E2" w:rsidRPr="00D629EF" w:rsidRDefault="001900E2" w:rsidP="001900E2">
      <w:pPr>
        <w:pStyle w:val="PL"/>
        <w:spacing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77E8DD77" w14:textId="77777777" w:rsidR="001900E2" w:rsidRDefault="001900E2" w:rsidP="001900E2">
      <w:pPr>
        <w:pStyle w:val="PL"/>
        <w:spacing w:line="0" w:lineRule="atLeast"/>
        <w:rPr>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r>
        <w:rPr>
          <w:snapToGrid w:val="0"/>
        </w:rPr>
        <w:t>,</w:t>
      </w:r>
      <w:r w:rsidRPr="00907EC8">
        <w:rPr>
          <w:snapToGrid w:val="0"/>
        </w:rPr>
        <w:t xml:space="preserve"> </w:t>
      </w:r>
    </w:p>
    <w:p w14:paraId="3B85112C" w14:textId="77777777" w:rsidR="001900E2" w:rsidRDefault="001900E2" w:rsidP="001900E2">
      <w:pPr>
        <w:pStyle w:val="PL"/>
        <w:spacing w:line="0" w:lineRule="atLeast"/>
        <w:rPr>
          <w:snapToGrid w:val="0"/>
          <w:lang w:eastAsia="zh-CN"/>
        </w:rPr>
      </w:pPr>
      <w:r>
        <w:rPr>
          <w:snapToGrid w:val="0"/>
        </w:rPr>
        <w:tab/>
      </w:r>
      <w:bookmarkStart w:id="113" w:name="OLE_LINK122"/>
      <w:bookmarkStart w:id="114" w:name="OLE_LINK121"/>
      <w:r>
        <w:rPr>
          <w:snapToGrid w:val="0"/>
        </w:rPr>
        <w:t>id-</w:t>
      </w:r>
      <w:r>
        <w:rPr>
          <w:snapToGrid w:val="0"/>
          <w:lang w:eastAsia="zh-CN"/>
        </w:rPr>
        <w:t>UESliceMaximumBitRateList</w:t>
      </w:r>
      <w:bookmarkEnd w:id="113"/>
      <w:bookmarkEnd w:id="114"/>
      <w:r>
        <w:rPr>
          <w:snapToGrid w:val="0"/>
          <w:lang w:eastAsia="zh-CN"/>
        </w:rPr>
        <w:t>,</w:t>
      </w:r>
    </w:p>
    <w:p w14:paraId="7AF09109" w14:textId="77777777" w:rsidR="001900E2" w:rsidRDefault="001900E2" w:rsidP="001900E2">
      <w:pPr>
        <w:pStyle w:val="PL"/>
        <w:spacing w:line="0" w:lineRule="atLeast"/>
        <w:rPr>
          <w:snapToGrid w:val="0"/>
        </w:rPr>
      </w:pPr>
      <w:r>
        <w:rPr>
          <w:snapToGrid w:val="0"/>
          <w:lang w:eastAsia="zh-CN"/>
        </w:rPr>
        <w:tab/>
      </w:r>
      <w:r>
        <w:rPr>
          <w:snapToGrid w:val="0"/>
        </w:rPr>
        <w:t>id-</w:t>
      </w:r>
      <w:r w:rsidRPr="00B908CC">
        <w:rPr>
          <w:snapToGrid w:val="0"/>
        </w:rPr>
        <w:t>SCGActivation</w:t>
      </w:r>
      <w:r>
        <w:rPr>
          <w:snapToGrid w:val="0"/>
        </w:rPr>
        <w:t>Status,</w:t>
      </w:r>
    </w:p>
    <w:p w14:paraId="79F8EE1E" w14:textId="77777777" w:rsidR="001900E2" w:rsidRPr="008C3F37" w:rsidRDefault="001900E2" w:rsidP="001900E2">
      <w:pPr>
        <w:pStyle w:val="PL"/>
        <w:spacing w:line="0" w:lineRule="atLeast"/>
        <w:rPr>
          <w:snapToGrid w:val="0"/>
        </w:rPr>
      </w:pPr>
      <w:r>
        <w:rPr>
          <w:snapToGrid w:val="0"/>
        </w:rPr>
        <w:tab/>
      </w:r>
      <w:r w:rsidRPr="008C3F37">
        <w:rPr>
          <w:snapToGrid w:val="0"/>
        </w:rPr>
        <w:t>id-GNB-CU-CP-MBS-E1AP-ID,</w:t>
      </w:r>
    </w:p>
    <w:p w14:paraId="5DD3EBCF" w14:textId="77777777" w:rsidR="001900E2" w:rsidRPr="008C3F37" w:rsidRDefault="001900E2" w:rsidP="001900E2">
      <w:pPr>
        <w:pStyle w:val="PL"/>
        <w:spacing w:line="0" w:lineRule="atLeast"/>
        <w:rPr>
          <w:snapToGrid w:val="0"/>
        </w:rPr>
      </w:pPr>
      <w:r w:rsidRPr="008C3F37">
        <w:rPr>
          <w:snapToGrid w:val="0"/>
        </w:rPr>
        <w:tab/>
        <w:t>id-GNB-CU-UP-MBS-E1AP-ID,</w:t>
      </w:r>
    </w:p>
    <w:p w14:paraId="260A483B" w14:textId="77777777" w:rsidR="001900E2" w:rsidRPr="008C3F37" w:rsidRDefault="001900E2" w:rsidP="001900E2">
      <w:pPr>
        <w:pStyle w:val="PL"/>
        <w:spacing w:line="0" w:lineRule="atLeast"/>
        <w:rPr>
          <w:snapToGrid w:val="0"/>
        </w:rPr>
      </w:pPr>
      <w:r w:rsidRPr="008C3F37">
        <w:rPr>
          <w:snapToGrid w:val="0"/>
        </w:rPr>
        <w:tab/>
        <w:t>id-GlobalMBSSessionID,</w:t>
      </w:r>
    </w:p>
    <w:p w14:paraId="7381C5B7" w14:textId="77777777" w:rsidR="001900E2" w:rsidRPr="008C3F37" w:rsidRDefault="001900E2" w:rsidP="001900E2">
      <w:pPr>
        <w:pStyle w:val="PL"/>
        <w:spacing w:line="0" w:lineRule="atLeast"/>
        <w:rPr>
          <w:snapToGrid w:val="0"/>
        </w:rPr>
      </w:pPr>
      <w:r w:rsidRPr="008C3F37">
        <w:rPr>
          <w:snapToGrid w:val="0"/>
        </w:rPr>
        <w:tab/>
        <w:t>id-BCBearerContextToSetup,</w:t>
      </w:r>
    </w:p>
    <w:p w14:paraId="548AE5DB" w14:textId="77777777" w:rsidR="001900E2" w:rsidRPr="008C3F37" w:rsidRDefault="001900E2" w:rsidP="001900E2">
      <w:pPr>
        <w:pStyle w:val="PL"/>
        <w:spacing w:line="0" w:lineRule="atLeast"/>
        <w:rPr>
          <w:snapToGrid w:val="0"/>
        </w:rPr>
      </w:pPr>
      <w:r w:rsidRPr="008C3F37">
        <w:rPr>
          <w:snapToGrid w:val="0"/>
        </w:rPr>
        <w:tab/>
        <w:t>id-BCBearerContextToSetupResponse,</w:t>
      </w:r>
    </w:p>
    <w:p w14:paraId="6FA0DD72" w14:textId="77777777" w:rsidR="001900E2" w:rsidRPr="008C3F37" w:rsidRDefault="001900E2" w:rsidP="001900E2">
      <w:pPr>
        <w:pStyle w:val="PL"/>
        <w:spacing w:line="0" w:lineRule="atLeast"/>
        <w:rPr>
          <w:snapToGrid w:val="0"/>
        </w:rPr>
      </w:pPr>
      <w:r w:rsidRPr="008C3F37">
        <w:rPr>
          <w:snapToGrid w:val="0"/>
        </w:rPr>
        <w:tab/>
        <w:t>id-BCBearerContextToModify,</w:t>
      </w:r>
    </w:p>
    <w:p w14:paraId="095C44EB" w14:textId="77777777" w:rsidR="001900E2" w:rsidRPr="008C3F37" w:rsidRDefault="001900E2" w:rsidP="001900E2">
      <w:pPr>
        <w:pStyle w:val="PL"/>
        <w:spacing w:line="0" w:lineRule="atLeast"/>
        <w:rPr>
          <w:snapToGrid w:val="0"/>
        </w:rPr>
      </w:pPr>
      <w:r w:rsidRPr="008C3F37">
        <w:rPr>
          <w:snapToGrid w:val="0"/>
        </w:rPr>
        <w:tab/>
        <w:t>id-BCBearerContextToModifyResponse,</w:t>
      </w:r>
    </w:p>
    <w:p w14:paraId="33CCB16E" w14:textId="77777777" w:rsidR="001900E2" w:rsidRPr="008C3F37" w:rsidRDefault="001900E2" w:rsidP="001900E2">
      <w:pPr>
        <w:pStyle w:val="PL"/>
        <w:spacing w:line="0" w:lineRule="atLeast"/>
        <w:rPr>
          <w:snapToGrid w:val="0"/>
        </w:rPr>
      </w:pPr>
      <w:r w:rsidRPr="008C3F37">
        <w:rPr>
          <w:snapToGrid w:val="0"/>
        </w:rPr>
        <w:tab/>
        <w:t>id-BCBearerContextToModifyRequired,</w:t>
      </w:r>
    </w:p>
    <w:p w14:paraId="4EBF9C6E" w14:textId="77777777" w:rsidR="001900E2" w:rsidRPr="008C3F37" w:rsidRDefault="001900E2" w:rsidP="001900E2">
      <w:pPr>
        <w:pStyle w:val="PL"/>
        <w:spacing w:line="0" w:lineRule="atLeast"/>
        <w:rPr>
          <w:snapToGrid w:val="0"/>
        </w:rPr>
      </w:pPr>
      <w:r w:rsidRPr="008C3F37">
        <w:rPr>
          <w:snapToGrid w:val="0"/>
        </w:rPr>
        <w:lastRenderedPageBreak/>
        <w:tab/>
        <w:t>id-BCBearerContextToModifyConfirm,</w:t>
      </w:r>
    </w:p>
    <w:p w14:paraId="27E10F24" w14:textId="77777777" w:rsidR="001900E2" w:rsidRPr="008C3F37" w:rsidRDefault="001900E2" w:rsidP="001900E2">
      <w:pPr>
        <w:pStyle w:val="PL"/>
        <w:spacing w:line="0" w:lineRule="atLeast"/>
        <w:rPr>
          <w:snapToGrid w:val="0"/>
        </w:rPr>
      </w:pPr>
      <w:r w:rsidRPr="008C3F37">
        <w:rPr>
          <w:snapToGrid w:val="0"/>
        </w:rPr>
        <w:tab/>
        <w:t>id-MCBearerContextToSetup,</w:t>
      </w:r>
    </w:p>
    <w:p w14:paraId="000E9021" w14:textId="77777777" w:rsidR="001900E2" w:rsidRPr="008C3F37" w:rsidRDefault="001900E2" w:rsidP="001900E2">
      <w:pPr>
        <w:pStyle w:val="PL"/>
        <w:spacing w:line="0" w:lineRule="atLeast"/>
        <w:rPr>
          <w:snapToGrid w:val="0"/>
        </w:rPr>
      </w:pPr>
      <w:r w:rsidRPr="008C3F37">
        <w:rPr>
          <w:snapToGrid w:val="0"/>
        </w:rPr>
        <w:tab/>
        <w:t>id-MCBearerContextToSetupResponse,</w:t>
      </w:r>
    </w:p>
    <w:p w14:paraId="49BBF05E" w14:textId="77777777" w:rsidR="001900E2" w:rsidRPr="008C3F37" w:rsidRDefault="001900E2" w:rsidP="001900E2">
      <w:pPr>
        <w:pStyle w:val="PL"/>
        <w:spacing w:line="0" w:lineRule="atLeast"/>
        <w:rPr>
          <w:snapToGrid w:val="0"/>
        </w:rPr>
      </w:pPr>
      <w:r w:rsidRPr="008C3F37">
        <w:rPr>
          <w:snapToGrid w:val="0"/>
        </w:rPr>
        <w:tab/>
        <w:t>id-MCBearerContextToModify,</w:t>
      </w:r>
    </w:p>
    <w:p w14:paraId="4A0130B3" w14:textId="77777777" w:rsidR="001900E2" w:rsidRPr="008C3F37" w:rsidRDefault="001900E2" w:rsidP="001900E2">
      <w:pPr>
        <w:pStyle w:val="PL"/>
        <w:spacing w:line="0" w:lineRule="atLeast"/>
        <w:rPr>
          <w:snapToGrid w:val="0"/>
        </w:rPr>
      </w:pPr>
      <w:r w:rsidRPr="008C3F37">
        <w:rPr>
          <w:snapToGrid w:val="0"/>
        </w:rPr>
        <w:tab/>
        <w:t>id-MCBearerContextToModifyResponse,</w:t>
      </w:r>
    </w:p>
    <w:p w14:paraId="2AB60F62" w14:textId="77777777" w:rsidR="001900E2" w:rsidRPr="008C3F37" w:rsidRDefault="001900E2" w:rsidP="001900E2">
      <w:pPr>
        <w:pStyle w:val="PL"/>
        <w:spacing w:line="0" w:lineRule="atLeast"/>
        <w:rPr>
          <w:snapToGrid w:val="0"/>
        </w:rPr>
      </w:pPr>
      <w:r w:rsidRPr="008C3F37">
        <w:rPr>
          <w:snapToGrid w:val="0"/>
        </w:rPr>
        <w:tab/>
        <w:t>id-MCBearerContextToModifyRequired,</w:t>
      </w:r>
    </w:p>
    <w:p w14:paraId="2578D99A" w14:textId="77777777" w:rsidR="001900E2" w:rsidRPr="008C3F37" w:rsidRDefault="001900E2" w:rsidP="001900E2">
      <w:pPr>
        <w:pStyle w:val="PL"/>
        <w:spacing w:line="0" w:lineRule="atLeast"/>
        <w:rPr>
          <w:snapToGrid w:val="0"/>
        </w:rPr>
      </w:pPr>
      <w:r w:rsidRPr="008C3F37">
        <w:rPr>
          <w:snapToGrid w:val="0"/>
        </w:rPr>
        <w:tab/>
        <w:t>id-MCBearerContextToModifyConfirm,</w:t>
      </w:r>
    </w:p>
    <w:p w14:paraId="2840A8DC" w14:textId="77777777" w:rsidR="001900E2" w:rsidRPr="008C3F37" w:rsidRDefault="001900E2" w:rsidP="001900E2">
      <w:pPr>
        <w:pStyle w:val="PL"/>
        <w:spacing w:line="0" w:lineRule="atLeast"/>
        <w:rPr>
          <w:snapToGrid w:val="0"/>
        </w:rPr>
      </w:pPr>
      <w:r w:rsidRPr="008C3F37">
        <w:rPr>
          <w:snapToGrid w:val="0"/>
        </w:rPr>
        <w:tab/>
        <w:t>id-MBSMulticastF1UContextDescriptor</w:t>
      </w:r>
      <w:r w:rsidRPr="001D6710">
        <w:rPr>
          <w:snapToGrid w:val="0"/>
        </w:rPr>
        <w:t>,</w:t>
      </w:r>
    </w:p>
    <w:p w14:paraId="539AD770" w14:textId="77777777" w:rsidR="001900E2" w:rsidRDefault="001900E2" w:rsidP="001900E2">
      <w:pPr>
        <w:pStyle w:val="PL"/>
        <w:spacing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7647C385" w14:textId="77777777" w:rsidR="001900E2" w:rsidRPr="00135FF5" w:rsidRDefault="001900E2" w:rsidP="001900E2">
      <w:pPr>
        <w:pStyle w:val="PL"/>
        <w:spacing w:line="0" w:lineRule="atLeast"/>
        <w:rPr>
          <w:rFonts w:eastAsia="等线"/>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3A24AB5F" w14:textId="77777777" w:rsidR="001900E2" w:rsidRDefault="001900E2" w:rsidP="001900E2">
      <w:pPr>
        <w:pStyle w:val="PL"/>
        <w:spacing w:line="0" w:lineRule="atLeast"/>
        <w:rPr>
          <w:snapToGrid w:val="0"/>
          <w:lang w:eastAsia="zh-CN"/>
        </w:rPr>
      </w:pPr>
      <w:r w:rsidRPr="004B0D4C">
        <w:rPr>
          <w:snapToGrid w:val="0"/>
          <w:lang w:eastAsia="zh-CN"/>
        </w:rPr>
        <w:tab/>
        <w:t>i</w:t>
      </w:r>
      <w:r>
        <w:rPr>
          <w:snapToGrid w:val="0"/>
          <w:lang w:eastAsia="zh-CN"/>
        </w:rPr>
        <w:t>d-ManagementBasedMDTPLMNModificationList,</w:t>
      </w:r>
    </w:p>
    <w:p w14:paraId="2BCF1E46" w14:textId="77777777" w:rsidR="00BD05A2" w:rsidRPr="00D629EF" w:rsidRDefault="00BD05A2" w:rsidP="001900E2">
      <w:pPr>
        <w:pStyle w:val="PL"/>
        <w:spacing w:line="0" w:lineRule="atLeast"/>
        <w:rPr>
          <w:ins w:id="115" w:author="China Telecom" w:date="2023-03-02T12:15:00Z"/>
          <w:snapToGrid w:val="0"/>
        </w:rPr>
      </w:pPr>
      <w:ins w:id="116" w:author="China Telecom" w:date="2023-03-02T12:15:00Z">
        <w:r>
          <w:rPr>
            <w:snapToGrid w:val="0"/>
          </w:rPr>
          <w:tab/>
          <w:t>id-</w:t>
        </w:r>
        <w:r w:rsidRPr="00BD05A2">
          <w:rPr>
            <w:snapToGrid w:val="0"/>
          </w:rPr>
          <w:t>MT-SDTAssistanceInformation</w:t>
        </w:r>
        <w:r>
          <w:rPr>
            <w:snapToGrid w:val="0"/>
          </w:rPr>
          <w:t>,</w:t>
        </w:r>
      </w:ins>
    </w:p>
    <w:p w14:paraId="43C93733" w14:textId="77777777" w:rsidR="00301FA8" w:rsidRDefault="00301FA8">
      <w:pPr>
        <w:pStyle w:val="PL"/>
        <w:spacing w:line="0" w:lineRule="atLeast"/>
        <w:rPr>
          <w:noProof/>
          <w:lang w:eastAsia="zh-CN"/>
        </w:rPr>
        <w:pPrChange w:id="117" w:author="China Telecom" w:date="2023-03-02T12:15:00Z">
          <w:pPr/>
        </w:pPrChange>
      </w:pPr>
    </w:p>
    <w:p w14:paraId="19577C37" w14:textId="77777777" w:rsidR="00025E49" w:rsidRDefault="00025E49" w:rsidP="00025E49">
      <w:pPr>
        <w:rPr>
          <w:noProof/>
          <w:lang w:eastAsia="zh-CN"/>
        </w:rPr>
      </w:pPr>
      <w:bookmarkStart w:id="118" w:name="_Hlk128670931"/>
      <w:r w:rsidRPr="009C3DD1">
        <w:rPr>
          <w:noProof/>
          <w:lang w:eastAsia="zh-CN"/>
        </w:rPr>
        <w:t>////////////////////////////////////////////////////////////</w:t>
      </w:r>
      <w:r>
        <w:rPr>
          <w:noProof/>
          <w:lang w:eastAsia="zh-CN"/>
        </w:rPr>
        <w:t>////////////skip unchanged</w:t>
      </w:r>
      <w:r w:rsidRPr="009C3DD1">
        <w:rPr>
          <w:noProof/>
          <w:lang w:eastAsia="zh-CN"/>
        </w:rPr>
        <w:t>////////////////////////////////////////////////////////////////////////</w:t>
      </w:r>
    </w:p>
    <w:bookmarkEnd w:id="118"/>
    <w:p w14:paraId="4C4517E8" w14:textId="77777777" w:rsidR="00025E49" w:rsidRPr="00D629EF" w:rsidRDefault="00025E49" w:rsidP="00025E49">
      <w:pPr>
        <w:pStyle w:val="PL"/>
        <w:spacing w:line="0" w:lineRule="atLeast"/>
        <w:rPr>
          <w:snapToGrid w:val="0"/>
        </w:rPr>
      </w:pPr>
    </w:p>
    <w:p w14:paraId="11B2F587" w14:textId="77777777" w:rsidR="00025E49" w:rsidRPr="00D629EF" w:rsidRDefault="00025E49" w:rsidP="00025E49">
      <w:pPr>
        <w:pStyle w:val="PL"/>
        <w:spacing w:line="0" w:lineRule="atLeast"/>
        <w:rPr>
          <w:snapToGrid w:val="0"/>
        </w:rPr>
      </w:pPr>
      <w:r w:rsidRPr="00D629EF">
        <w:rPr>
          <w:snapToGrid w:val="0"/>
        </w:rPr>
        <w:t>-- **************************************************************</w:t>
      </w:r>
    </w:p>
    <w:p w14:paraId="1981F225" w14:textId="77777777" w:rsidR="00025E49" w:rsidRPr="00D629EF" w:rsidRDefault="00025E49" w:rsidP="00025E49">
      <w:pPr>
        <w:pStyle w:val="PL"/>
        <w:spacing w:line="0" w:lineRule="atLeast"/>
        <w:rPr>
          <w:snapToGrid w:val="0"/>
        </w:rPr>
      </w:pPr>
      <w:r w:rsidRPr="00D629EF">
        <w:rPr>
          <w:snapToGrid w:val="0"/>
        </w:rPr>
        <w:t>--</w:t>
      </w:r>
    </w:p>
    <w:p w14:paraId="29332E77" w14:textId="77777777" w:rsidR="00025E49" w:rsidRPr="00D629EF" w:rsidRDefault="00025E49" w:rsidP="00025E49">
      <w:pPr>
        <w:pStyle w:val="PL"/>
        <w:spacing w:line="0" w:lineRule="atLeast"/>
        <w:rPr>
          <w:snapToGrid w:val="0"/>
        </w:rPr>
      </w:pPr>
      <w:r w:rsidRPr="00D629EF">
        <w:rPr>
          <w:snapToGrid w:val="0"/>
        </w:rPr>
        <w:t>-- DL Data Notification</w:t>
      </w:r>
    </w:p>
    <w:p w14:paraId="2B8A4779" w14:textId="77777777" w:rsidR="00025E49" w:rsidRPr="00D629EF" w:rsidRDefault="00025E49" w:rsidP="00025E49">
      <w:pPr>
        <w:pStyle w:val="PL"/>
        <w:spacing w:line="0" w:lineRule="atLeast"/>
        <w:rPr>
          <w:snapToGrid w:val="0"/>
        </w:rPr>
      </w:pPr>
      <w:r w:rsidRPr="00D629EF">
        <w:rPr>
          <w:snapToGrid w:val="0"/>
        </w:rPr>
        <w:t>--</w:t>
      </w:r>
    </w:p>
    <w:p w14:paraId="72E4C84B" w14:textId="77777777" w:rsidR="00025E49" w:rsidRPr="00D629EF" w:rsidRDefault="00025E49" w:rsidP="00025E49">
      <w:pPr>
        <w:pStyle w:val="PL"/>
        <w:spacing w:line="0" w:lineRule="atLeast"/>
        <w:rPr>
          <w:snapToGrid w:val="0"/>
        </w:rPr>
      </w:pPr>
      <w:r w:rsidRPr="00D629EF">
        <w:rPr>
          <w:snapToGrid w:val="0"/>
        </w:rPr>
        <w:t>-- **************************************************************</w:t>
      </w:r>
    </w:p>
    <w:p w14:paraId="4DE4CF32" w14:textId="77777777" w:rsidR="00025E49" w:rsidRPr="00D629EF" w:rsidRDefault="00025E49" w:rsidP="00025E49">
      <w:pPr>
        <w:pStyle w:val="PL"/>
        <w:spacing w:line="0" w:lineRule="atLeast"/>
        <w:rPr>
          <w:snapToGrid w:val="0"/>
        </w:rPr>
      </w:pPr>
    </w:p>
    <w:p w14:paraId="5DED8502" w14:textId="77777777" w:rsidR="00025E49" w:rsidRPr="00D629EF" w:rsidRDefault="00025E49" w:rsidP="00025E49">
      <w:pPr>
        <w:pStyle w:val="PL"/>
        <w:spacing w:line="0" w:lineRule="atLeast"/>
        <w:rPr>
          <w:snapToGrid w:val="0"/>
        </w:rPr>
      </w:pPr>
      <w:r w:rsidRPr="00D629EF">
        <w:rPr>
          <w:snapToGrid w:val="0"/>
        </w:rPr>
        <w:t>DLDataNotification ::= SEQUENCE {</w:t>
      </w:r>
    </w:p>
    <w:p w14:paraId="7C148161" w14:textId="77777777" w:rsidR="00025E49" w:rsidRPr="00D629EF" w:rsidRDefault="00025E49" w:rsidP="00025E49">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14:paraId="39B45668" w14:textId="77777777" w:rsidR="00025E49" w:rsidRPr="00D629EF" w:rsidRDefault="00025E49" w:rsidP="00025E49">
      <w:pPr>
        <w:pStyle w:val="PL"/>
        <w:spacing w:line="0" w:lineRule="atLeast"/>
        <w:rPr>
          <w:snapToGrid w:val="0"/>
        </w:rPr>
      </w:pPr>
      <w:r w:rsidRPr="00D629EF">
        <w:rPr>
          <w:snapToGrid w:val="0"/>
        </w:rPr>
        <w:tab/>
        <w:t>...</w:t>
      </w:r>
    </w:p>
    <w:p w14:paraId="5663AA79" w14:textId="77777777" w:rsidR="00025E49" w:rsidRPr="00D629EF" w:rsidRDefault="00025E49" w:rsidP="00025E49">
      <w:pPr>
        <w:pStyle w:val="PL"/>
        <w:spacing w:line="0" w:lineRule="atLeast"/>
        <w:rPr>
          <w:snapToGrid w:val="0"/>
        </w:rPr>
      </w:pPr>
      <w:r w:rsidRPr="00D629EF">
        <w:rPr>
          <w:snapToGrid w:val="0"/>
        </w:rPr>
        <w:t>}</w:t>
      </w:r>
    </w:p>
    <w:p w14:paraId="488FC3DD" w14:textId="77777777" w:rsidR="00025E49" w:rsidRPr="00D629EF" w:rsidRDefault="00025E49" w:rsidP="00025E49">
      <w:pPr>
        <w:pStyle w:val="PL"/>
        <w:spacing w:line="0" w:lineRule="atLeast"/>
        <w:rPr>
          <w:snapToGrid w:val="0"/>
        </w:rPr>
      </w:pPr>
    </w:p>
    <w:p w14:paraId="4E59E24E" w14:textId="77777777" w:rsidR="00025E49" w:rsidRPr="00D629EF" w:rsidRDefault="00025E49" w:rsidP="00025E49">
      <w:pPr>
        <w:pStyle w:val="PL"/>
        <w:spacing w:line="0" w:lineRule="atLeast"/>
        <w:rPr>
          <w:snapToGrid w:val="0"/>
        </w:rPr>
      </w:pPr>
      <w:r w:rsidRPr="00D629EF">
        <w:rPr>
          <w:snapToGrid w:val="0"/>
        </w:rPr>
        <w:t>DLDataNotificationIEs E1AP-PROTOCOL-IES ::= {</w:t>
      </w:r>
    </w:p>
    <w:p w14:paraId="694BAF30" w14:textId="77777777" w:rsidR="00025E49" w:rsidRPr="00D629EF" w:rsidRDefault="00025E49" w:rsidP="00025E49">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178CB103" w14:textId="77777777" w:rsidR="00025E49" w:rsidRPr="00D629EF" w:rsidRDefault="00025E49" w:rsidP="00025E49">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0B6F7B23" w14:textId="77777777" w:rsidR="00025E49" w:rsidRPr="004E35F8" w:rsidRDefault="00025E49" w:rsidP="00025E49">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4ED3A649" w14:textId="47F20353" w:rsidR="00025E49" w:rsidRDefault="00025E49" w:rsidP="00025E49">
      <w:pPr>
        <w:pStyle w:val="PL"/>
        <w:spacing w:line="0" w:lineRule="atLeast"/>
        <w:rPr>
          <w:ins w:id="119" w:author="China Telecom" w:date="2023-03-02T12:16:00Z"/>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ins w:id="120" w:author="China Telecom" w:date="2023-03-03T08:22:00Z">
        <w:r w:rsidR="00E371F9" w:rsidRPr="004E35F8">
          <w:rPr>
            <w:snapToGrid w:val="0"/>
          </w:rPr>
          <w:t>|</w:t>
        </w:r>
      </w:ins>
      <w:del w:id="121" w:author="China Telecom" w:date="2023-03-03T08:22:00Z">
        <w:r w:rsidRPr="00D629EF" w:rsidDel="00E371F9">
          <w:rPr>
            <w:snapToGrid w:val="0"/>
          </w:rPr>
          <w:delText>,</w:delText>
        </w:r>
      </w:del>
    </w:p>
    <w:p w14:paraId="289F1DAE" w14:textId="77777777" w:rsidR="00581C13" w:rsidRPr="00D629EF" w:rsidRDefault="00581C13" w:rsidP="00025E49">
      <w:pPr>
        <w:pStyle w:val="PL"/>
        <w:spacing w:line="0" w:lineRule="atLeast"/>
        <w:rPr>
          <w:snapToGrid w:val="0"/>
        </w:rPr>
      </w:pPr>
      <w:ins w:id="122" w:author="China Telecom" w:date="2023-03-02T12:16:00Z">
        <w:r w:rsidRPr="004E35F8">
          <w:rPr>
            <w:snapToGrid w:val="0"/>
          </w:rPr>
          <w:tab/>
          <w:t>{ ID id-</w:t>
        </w:r>
      </w:ins>
      <w:bookmarkStart w:id="123" w:name="_Hlk128670974"/>
      <w:ins w:id="124" w:author="China Telecom" w:date="2023-03-02T12:18:00Z">
        <w:r w:rsidRPr="00BD05A2">
          <w:rPr>
            <w:snapToGrid w:val="0"/>
          </w:rPr>
          <w:t>MT-SDTAssistanceInformation</w:t>
        </w:r>
      </w:ins>
      <w:bookmarkEnd w:id="123"/>
      <w:ins w:id="125" w:author="China Telecom" w:date="2023-03-02T12:16:00Z">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 xml:space="preserve">TYPE </w:t>
        </w:r>
      </w:ins>
      <w:ins w:id="126" w:author="China Telecom" w:date="2023-03-02T12:18:00Z">
        <w:r w:rsidRPr="00BD05A2">
          <w:rPr>
            <w:snapToGrid w:val="0"/>
          </w:rPr>
          <w:t>MT-SDTAssistanceInformation</w:t>
        </w:r>
      </w:ins>
      <w:ins w:id="127" w:author="China Telecom" w:date="2023-03-02T12:16:00Z">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snapToGrid w:val="0"/>
          </w:rPr>
          <w:t>,</w:t>
        </w:r>
      </w:ins>
    </w:p>
    <w:p w14:paraId="7B4269E9" w14:textId="77777777" w:rsidR="00025E49" w:rsidRPr="00D629EF" w:rsidRDefault="00025E49" w:rsidP="00025E49">
      <w:pPr>
        <w:pStyle w:val="PL"/>
        <w:spacing w:line="0" w:lineRule="atLeast"/>
        <w:rPr>
          <w:snapToGrid w:val="0"/>
        </w:rPr>
      </w:pPr>
      <w:r w:rsidRPr="00D629EF">
        <w:rPr>
          <w:snapToGrid w:val="0"/>
        </w:rPr>
        <w:tab/>
        <w:t>...</w:t>
      </w:r>
    </w:p>
    <w:p w14:paraId="3DE5F759" w14:textId="38907945" w:rsidR="00B66FA1" w:rsidRDefault="00025E49" w:rsidP="00581C13">
      <w:pPr>
        <w:pStyle w:val="PL"/>
        <w:spacing w:line="0" w:lineRule="atLeast"/>
        <w:rPr>
          <w:snapToGrid w:val="0"/>
        </w:rPr>
      </w:pPr>
      <w:r w:rsidRPr="00D629EF">
        <w:rPr>
          <w:snapToGrid w:val="0"/>
        </w:rPr>
        <w:t xml:space="preserve">} </w:t>
      </w:r>
    </w:p>
    <w:p w14:paraId="198917AC" w14:textId="3B5DDF87" w:rsidR="00BD6CDE" w:rsidRDefault="00BD6CDE" w:rsidP="00581C13">
      <w:pPr>
        <w:pStyle w:val="PL"/>
        <w:spacing w:line="0" w:lineRule="atLeast"/>
        <w:rPr>
          <w:snapToGrid w:val="0"/>
        </w:rPr>
      </w:pPr>
    </w:p>
    <w:p w14:paraId="05EDEDC9" w14:textId="77777777" w:rsidR="00BD6CDE" w:rsidRDefault="00BD6CDE" w:rsidP="00BD6CDE">
      <w:pPr>
        <w:rPr>
          <w:noProof/>
          <w:lang w:eastAsia="zh-CN"/>
        </w:rPr>
      </w:pPr>
      <w:r w:rsidRPr="009C3DD1">
        <w:rPr>
          <w:noProof/>
          <w:lang w:eastAsia="zh-CN"/>
        </w:rPr>
        <w:t>////////////////////////////////////////////////////////////</w:t>
      </w:r>
      <w:r>
        <w:rPr>
          <w:noProof/>
          <w:lang w:eastAsia="zh-CN"/>
        </w:rPr>
        <w:t>////////////skip unchanged</w:t>
      </w:r>
      <w:r w:rsidRPr="009C3DD1">
        <w:rPr>
          <w:noProof/>
          <w:lang w:eastAsia="zh-CN"/>
        </w:rPr>
        <w:t>////////////////////////////////////////////////////////////////////////</w:t>
      </w:r>
    </w:p>
    <w:p w14:paraId="1B5500CF" w14:textId="270CB29C" w:rsidR="00BD6CDE" w:rsidRDefault="00BD6CDE" w:rsidP="00581C13">
      <w:pPr>
        <w:pStyle w:val="PL"/>
        <w:spacing w:line="0" w:lineRule="atLeast"/>
        <w:rPr>
          <w:snapToGrid w:val="0"/>
        </w:rPr>
      </w:pPr>
    </w:p>
    <w:p w14:paraId="379EADA2" w14:textId="77777777" w:rsidR="00BD6CDE" w:rsidRPr="00D629EF" w:rsidRDefault="00BD6CDE" w:rsidP="00BD6CDE">
      <w:pPr>
        <w:pStyle w:val="3"/>
        <w:numPr>
          <w:ilvl w:val="0"/>
          <w:numId w:val="0"/>
        </w:numPr>
        <w:ind w:left="862" w:hanging="720"/>
      </w:pPr>
      <w:bookmarkStart w:id="128" w:name="_Toc20955686"/>
      <w:bookmarkStart w:id="129" w:name="_Toc29461129"/>
      <w:bookmarkStart w:id="130" w:name="_Toc29505861"/>
      <w:bookmarkStart w:id="131" w:name="_Toc36556386"/>
      <w:bookmarkStart w:id="132" w:name="_Toc45881873"/>
      <w:bookmarkStart w:id="133" w:name="_Toc51852514"/>
      <w:bookmarkStart w:id="134" w:name="_Toc56620465"/>
      <w:bookmarkStart w:id="135" w:name="_Toc64448107"/>
      <w:bookmarkStart w:id="136" w:name="_Toc74152883"/>
      <w:bookmarkStart w:id="137" w:name="_Toc88656309"/>
      <w:bookmarkStart w:id="138" w:name="_Toc88657368"/>
      <w:bookmarkStart w:id="139" w:name="_Toc105657474"/>
      <w:bookmarkStart w:id="140" w:name="_Toc106108855"/>
      <w:bookmarkStart w:id="141" w:name="_Toc112687958"/>
      <w:bookmarkStart w:id="142" w:name="_Toc120093304"/>
      <w:r w:rsidRPr="00D629EF">
        <w:t>9.4.7</w:t>
      </w:r>
      <w:r w:rsidRPr="00D629EF">
        <w:tab/>
        <w:t>Constant 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D77ECA7" w14:textId="77777777" w:rsidR="00BD6CDE" w:rsidRPr="00D629EF" w:rsidRDefault="00BD6CDE" w:rsidP="00BD6CDE">
      <w:pPr>
        <w:pStyle w:val="PL"/>
        <w:spacing w:line="0" w:lineRule="atLeast"/>
        <w:rPr>
          <w:snapToGrid w:val="0"/>
        </w:rPr>
      </w:pPr>
      <w:r w:rsidRPr="00D629EF">
        <w:t>-- ASN1START</w:t>
      </w:r>
    </w:p>
    <w:p w14:paraId="5CBEA379" w14:textId="77777777" w:rsidR="00BD6CDE" w:rsidRPr="00D629EF" w:rsidRDefault="00BD6CDE" w:rsidP="00BD6CDE">
      <w:pPr>
        <w:pStyle w:val="PL"/>
        <w:spacing w:line="0" w:lineRule="atLeast"/>
        <w:rPr>
          <w:snapToGrid w:val="0"/>
        </w:rPr>
      </w:pPr>
      <w:r w:rsidRPr="00D629EF">
        <w:rPr>
          <w:snapToGrid w:val="0"/>
        </w:rPr>
        <w:t>-- **************************************************************</w:t>
      </w:r>
    </w:p>
    <w:p w14:paraId="18924CE0" w14:textId="77777777" w:rsidR="00BD6CDE" w:rsidRPr="00D629EF" w:rsidRDefault="00BD6CDE" w:rsidP="00BD6CDE">
      <w:pPr>
        <w:pStyle w:val="PL"/>
        <w:spacing w:line="0" w:lineRule="atLeast"/>
        <w:rPr>
          <w:snapToGrid w:val="0"/>
        </w:rPr>
      </w:pPr>
      <w:r w:rsidRPr="00D629EF">
        <w:rPr>
          <w:snapToGrid w:val="0"/>
        </w:rPr>
        <w:t>--</w:t>
      </w:r>
    </w:p>
    <w:p w14:paraId="3F9BE0C7" w14:textId="77777777" w:rsidR="00BD6CDE" w:rsidRPr="00D629EF" w:rsidRDefault="00BD6CDE" w:rsidP="00BD6CDE">
      <w:pPr>
        <w:pStyle w:val="PL"/>
        <w:spacing w:line="0" w:lineRule="atLeast"/>
        <w:outlineLvl w:val="3"/>
        <w:rPr>
          <w:snapToGrid w:val="0"/>
        </w:rPr>
      </w:pPr>
      <w:r w:rsidRPr="00D629EF">
        <w:rPr>
          <w:snapToGrid w:val="0"/>
        </w:rPr>
        <w:t>-- Constant definitions</w:t>
      </w:r>
    </w:p>
    <w:p w14:paraId="5A0AFCFF" w14:textId="77777777" w:rsidR="00BD6CDE" w:rsidRPr="00D629EF" w:rsidRDefault="00BD6CDE" w:rsidP="00BD6CDE">
      <w:pPr>
        <w:pStyle w:val="PL"/>
        <w:spacing w:line="0" w:lineRule="atLeast"/>
        <w:rPr>
          <w:snapToGrid w:val="0"/>
        </w:rPr>
      </w:pPr>
      <w:r w:rsidRPr="00D629EF">
        <w:rPr>
          <w:snapToGrid w:val="0"/>
        </w:rPr>
        <w:t>--</w:t>
      </w:r>
    </w:p>
    <w:p w14:paraId="7298A025" w14:textId="77777777" w:rsidR="00BD6CDE" w:rsidRPr="00D629EF" w:rsidRDefault="00BD6CDE" w:rsidP="00BD6CDE">
      <w:pPr>
        <w:pStyle w:val="PL"/>
        <w:spacing w:line="0" w:lineRule="atLeast"/>
        <w:rPr>
          <w:snapToGrid w:val="0"/>
        </w:rPr>
      </w:pPr>
      <w:r w:rsidRPr="00D629EF">
        <w:rPr>
          <w:snapToGrid w:val="0"/>
        </w:rPr>
        <w:t>-- **************************************************************</w:t>
      </w:r>
    </w:p>
    <w:p w14:paraId="64449FA7" w14:textId="77777777" w:rsidR="00BD6CDE" w:rsidRPr="00D629EF" w:rsidRDefault="00BD6CDE" w:rsidP="00BD6CDE">
      <w:pPr>
        <w:pStyle w:val="PL"/>
        <w:spacing w:line="0" w:lineRule="atLeast"/>
        <w:rPr>
          <w:snapToGrid w:val="0"/>
        </w:rPr>
      </w:pPr>
    </w:p>
    <w:p w14:paraId="37ADBF62" w14:textId="77777777" w:rsidR="00BD6CDE" w:rsidRPr="00D629EF" w:rsidRDefault="00BD6CDE" w:rsidP="00BD6CDE">
      <w:pPr>
        <w:pStyle w:val="PL"/>
        <w:spacing w:line="0" w:lineRule="atLeast"/>
        <w:rPr>
          <w:snapToGrid w:val="0"/>
        </w:rPr>
      </w:pPr>
    </w:p>
    <w:p w14:paraId="1F93D3CB" w14:textId="77777777" w:rsidR="00BD6CDE" w:rsidRPr="00D629EF" w:rsidRDefault="00BD6CDE" w:rsidP="00BD6CDE">
      <w:pPr>
        <w:pStyle w:val="PL"/>
        <w:spacing w:line="0" w:lineRule="atLeast"/>
        <w:rPr>
          <w:snapToGrid w:val="0"/>
        </w:rPr>
      </w:pPr>
      <w:r w:rsidRPr="00D629EF">
        <w:rPr>
          <w:snapToGrid w:val="0"/>
        </w:rPr>
        <w:t>E1AP-Constants {</w:t>
      </w:r>
    </w:p>
    <w:p w14:paraId="0530C746" w14:textId="77777777" w:rsidR="00BD6CDE" w:rsidRPr="00D629EF" w:rsidRDefault="00BD6CDE" w:rsidP="00BD6CDE">
      <w:pPr>
        <w:pStyle w:val="PL"/>
        <w:spacing w:line="0" w:lineRule="atLeast"/>
        <w:rPr>
          <w:snapToGrid w:val="0"/>
        </w:rPr>
      </w:pPr>
      <w:r w:rsidRPr="00D629EF">
        <w:rPr>
          <w:snapToGrid w:val="0"/>
        </w:rPr>
        <w:t>itu-t (0) identified-organization (4) etsi (0) mobileDomain (0)</w:t>
      </w:r>
    </w:p>
    <w:p w14:paraId="3B598892" w14:textId="77777777" w:rsidR="00BD6CDE" w:rsidRPr="00D629EF" w:rsidRDefault="00BD6CDE" w:rsidP="00BD6CDE">
      <w:pPr>
        <w:pStyle w:val="PL"/>
        <w:spacing w:line="0" w:lineRule="atLeast"/>
        <w:rPr>
          <w:snapToGrid w:val="0"/>
        </w:rPr>
      </w:pPr>
      <w:r w:rsidRPr="00D629EF">
        <w:rPr>
          <w:snapToGrid w:val="0"/>
        </w:rPr>
        <w:t>ngran-access (22) modules (3) e1ap (5) version1 (1) e1ap-Constants (4) }</w:t>
      </w:r>
    </w:p>
    <w:p w14:paraId="74D90F18" w14:textId="77777777" w:rsidR="00BD6CDE" w:rsidRPr="00D629EF" w:rsidRDefault="00BD6CDE" w:rsidP="00BD6CDE">
      <w:pPr>
        <w:pStyle w:val="PL"/>
        <w:spacing w:line="0" w:lineRule="atLeast"/>
        <w:rPr>
          <w:snapToGrid w:val="0"/>
        </w:rPr>
      </w:pPr>
    </w:p>
    <w:p w14:paraId="4625058D" w14:textId="77777777" w:rsidR="00BD6CDE" w:rsidRPr="00D629EF" w:rsidRDefault="00BD6CDE" w:rsidP="00BD6CDE">
      <w:pPr>
        <w:pStyle w:val="PL"/>
        <w:spacing w:line="0" w:lineRule="atLeast"/>
        <w:rPr>
          <w:snapToGrid w:val="0"/>
        </w:rPr>
      </w:pPr>
      <w:r w:rsidRPr="00D629EF">
        <w:rPr>
          <w:snapToGrid w:val="0"/>
        </w:rPr>
        <w:t xml:space="preserve">DEFINITIONS AUTOMATIC TAGS ::= </w:t>
      </w:r>
    </w:p>
    <w:p w14:paraId="1552D98D" w14:textId="77777777" w:rsidR="00BD6CDE" w:rsidRPr="00D629EF" w:rsidRDefault="00BD6CDE" w:rsidP="00BD6CDE">
      <w:pPr>
        <w:pStyle w:val="PL"/>
        <w:spacing w:line="0" w:lineRule="atLeast"/>
        <w:rPr>
          <w:snapToGrid w:val="0"/>
        </w:rPr>
      </w:pPr>
    </w:p>
    <w:p w14:paraId="2670BC35" w14:textId="77777777" w:rsidR="00BD6CDE" w:rsidRPr="00D629EF" w:rsidRDefault="00BD6CDE" w:rsidP="00BD6CDE">
      <w:pPr>
        <w:pStyle w:val="PL"/>
        <w:spacing w:line="0" w:lineRule="atLeast"/>
        <w:rPr>
          <w:snapToGrid w:val="0"/>
        </w:rPr>
      </w:pPr>
      <w:r w:rsidRPr="00D629EF">
        <w:rPr>
          <w:snapToGrid w:val="0"/>
        </w:rPr>
        <w:t>BEGIN</w:t>
      </w:r>
    </w:p>
    <w:p w14:paraId="2D2CC0FF" w14:textId="28F4C490" w:rsidR="00BD6CDE" w:rsidRDefault="00BD6CDE" w:rsidP="00581C13">
      <w:pPr>
        <w:pStyle w:val="PL"/>
        <w:spacing w:line="0" w:lineRule="atLeast"/>
        <w:rPr>
          <w:snapToGrid w:val="0"/>
        </w:rPr>
      </w:pPr>
    </w:p>
    <w:p w14:paraId="28F1DA4E" w14:textId="2873769A" w:rsidR="00BD6CDE" w:rsidRPr="004347EF" w:rsidRDefault="004347EF" w:rsidP="004347EF">
      <w:pPr>
        <w:rPr>
          <w:noProof/>
          <w:lang w:eastAsia="zh-CN"/>
        </w:rPr>
      </w:pPr>
      <w:r w:rsidRPr="009C3DD1">
        <w:rPr>
          <w:noProof/>
          <w:lang w:eastAsia="zh-CN"/>
        </w:rPr>
        <w:t>////////////////////////////////////////////////////////////</w:t>
      </w:r>
      <w:r>
        <w:rPr>
          <w:noProof/>
          <w:lang w:eastAsia="zh-CN"/>
        </w:rPr>
        <w:t>////////////skip unchanged</w:t>
      </w:r>
      <w:r w:rsidRPr="009C3DD1">
        <w:rPr>
          <w:noProof/>
          <w:lang w:eastAsia="zh-CN"/>
        </w:rPr>
        <w:t>////////////////////////////////////////////////////////////////////////</w:t>
      </w:r>
    </w:p>
    <w:p w14:paraId="417EF5B5"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MCForwardingResourceIndication</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180</w:t>
      </w:r>
    </w:p>
    <w:p w14:paraId="3EA4E6D0"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MCForwardingResourceResponse</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181</w:t>
      </w:r>
    </w:p>
    <w:p w14:paraId="57378D08"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MCForwardingResourceRelease</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182</w:t>
      </w:r>
    </w:p>
    <w:p w14:paraId="092A5316"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BD6CDE">
        <w:rPr>
          <w:rFonts w:ascii="Courier New" w:eastAsia="Times New Roman" w:hAnsi="Courier New"/>
          <w:snapToGrid w:val="0"/>
          <w:sz w:val="16"/>
          <w:lang w:eastAsia="ko-KR"/>
        </w:rPr>
        <w:t>id-</w:t>
      </w:r>
      <w:r w:rsidRPr="00BD6CDE">
        <w:rPr>
          <w:rFonts w:ascii="Courier New" w:eastAsia="Times New Roman" w:hAnsi="Courier New"/>
          <w:noProof/>
          <w:snapToGrid w:val="0"/>
          <w:sz w:val="16"/>
          <w:lang w:eastAsia="ko-KR"/>
        </w:rPr>
        <w:t>MCForwardingResourceReleaseIndication</w:t>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Times New Roman" w:hAnsi="Courier New"/>
          <w:noProof/>
          <w:snapToGrid w:val="0"/>
          <w:sz w:val="16"/>
          <w:lang w:eastAsia="ko-KR"/>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en-US" w:eastAsia="zh-CN"/>
        </w:rPr>
        <w:t>183</w:t>
      </w:r>
    </w:p>
    <w:p w14:paraId="37C22B0A"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ko-KR"/>
        </w:rPr>
      </w:pPr>
      <w:r w:rsidRPr="00BD6CDE">
        <w:rPr>
          <w:rFonts w:ascii="Courier New" w:eastAsia="Times New Roman" w:hAnsi="Courier New"/>
          <w:snapToGrid w:val="0"/>
          <w:sz w:val="16"/>
          <w:lang w:eastAsia="ko-KR"/>
        </w:rPr>
        <w:t>id-PDCP-COUNT-Reset</w:t>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t>ProtocolIE-ID ::= 184</w:t>
      </w:r>
    </w:p>
    <w:p w14:paraId="2EF9F361" w14:textId="4E53602F" w:rsidR="00BD6CDE" w:rsidDel="00E371F9"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 w:author="Nok-2" w:date="2023-03-02T17:35:00Z"/>
          <w:del w:id="144" w:author="China Telecom" w:date="2023-03-03T08:25:00Z"/>
          <w:rFonts w:ascii="Courier New" w:eastAsia="宋体" w:hAnsi="Courier New"/>
          <w:noProof/>
          <w:snapToGrid w:val="0"/>
          <w:sz w:val="16"/>
          <w:lang w:val="it-IT" w:eastAsia="zh-CN"/>
        </w:rPr>
      </w:pPr>
      <w:r w:rsidRPr="00BD6CDE">
        <w:rPr>
          <w:rFonts w:ascii="Courier New" w:eastAsia="Times New Roman" w:hAnsi="Courier New"/>
          <w:snapToGrid w:val="0"/>
          <w:sz w:val="16"/>
          <w:lang w:eastAsia="ko-KR"/>
        </w:rPr>
        <w:t>id-MBSSessionAssociatedInfoNonSupport</w:t>
      </w:r>
      <w:r w:rsidRPr="00BD6CDE">
        <w:rPr>
          <w:rFonts w:ascii="Courier New" w:eastAsia="Times New Roman" w:hAnsi="Courier New" w:hint="eastAsia"/>
          <w:snapToGrid w:val="0"/>
          <w:sz w:val="16"/>
          <w:lang w:eastAsia="zh-CN"/>
        </w:rPr>
        <w:t>T</w:t>
      </w:r>
      <w:r w:rsidRPr="00BD6CDE">
        <w:rPr>
          <w:rFonts w:ascii="Courier New" w:eastAsia="Times New Roman" w:hAnsi="Courier New"/>
          <w:snapToGrid w:val="0"/>
          <w:sz w:val="16"/>
          <w:lang w:eastAsia="ko-KR"/>
        </w:rPr>
        <w:t>oSupport</w:t>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Times New Roman" w:hAnsi="Courier New" w:hint="eastAsia"/>
          <w:snapToGrid w:val="0"/>
          <w:sz w:val="16"/>
          <w:lang w:eastAsia="zh-CN"/>
        </w:rPr>
        <w:tab/>
      </w:r>
      <w:r w:rsidRPr="00BD6CDE">
        <w:rPr>
          <w:rFonts w:ascii="Courier New" w:eastAsia="宋体" w:hAnsi="Courier New"/>
          <w:noProof/>
          <w:snapToGrid w:val="0"/>
          <w:sz w:val="16"/>
          <w:lang w:val="it-IT" w:eastAsia="ko-KR"/>
        </w:rPr>
        <w:t xml:space="preserve">ProtocolIE-ID ::= </w:t>
      </w:r>
      <w:r w:rsidRPr="00BD6CDE">
        <w:rPr>
          <w:rFonts w:ascii="Courier New" w:eastAsia="宋体" w:hAnsi="Courier New"/>
          <w:noProof/>
          <w:snapToGrid w:val="0"/>
          <w:sz w:val="16"/>
          <w:lang w:val="it-IT" w:eastAsia="zh-CN"/>
        </w:rPr>
        <w:t>185</w:t>
      </w:r>
    </w:p>
    <w:p w14:paraId="3D037232" w14:textId="167B72EF" w:rsidR="00E371F9" w:rsidRPr="00E371F9" w:rsidRDefault="00E371F9"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Change w:id="145" w:author="China Telecom" w:date="2023-03-03T08:25:00Z">
            <w:rPr>
              <w:rFonts w:ascii="Courier New" w:eastAsia="Times New Roman" w:hAnsi="Courier New"/>
              <w:noProof/>
              <w:snapToGrid w:val="0"/>
              <w:sz w:val="16"/>
              <w:lang w:eastAsia="zh-CN"/>
            </w:rPr>
          </w:rPrChange>
        </w:rPr>
      </w:pPr>
      <w:ins w:id="146" w:author="China Telecom" w:date="2023-03-03T08:24:00Z">
        <w:r w:rsidRPr="00BD6CDE">
          <w:rPr>
            <w:rFonts w:ascii="Courier New" w:eastAsia="Times New Roman" w:hAnsi="Courier New"/>
            <w:snapToGrid w:val="0"/>
            <w:sz w:val="16"/>
            <w:lang w:eastAsia="ko-KR"/>
          </w:rPr>
          <w:t xml:space="preserve">id-MT-SDTAssistanceInformation </w:t>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r>
        <w:r w:rsidRPr="00BD6CDE">
          <w:rPr>
            <w:rFonts w:ascii="Courier New" w:eastAsia="Times New Roman" w:hAnsi="Courier New"/>
            <w:noProof/>
            <w:snapToGrid w:val="0"/>
            <w:sz w:val="16"/>
            <w:lang w:eastAsia="zh-CN"/>
          </w:rPr>
          <w:tab/>
          <w:t xml:space="preserve">ProtocolIE-ID ::= </w:t>
        </w:r>
        <w:r>
          <w:rPr>
            <w:rFonts w:ascii="Courier New" w:eastAsia="Times New Roman" w:hAnsi="Courier New"/>
            <w:noProof/>
            <w:snapToGrid w:val="0"/>
            <w:sz w:val="16"/>
            <w:lang w:eastAsia="zh-CN"/>
          </w:rPr>
          <w:t>xxx</w:t>
        </w:r>
      </w:ins>
    </w:p>
    <w:p w14:paraId="6F9DCE80"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zh-CN"/>
        </w:rPr>
      </w:pPr>
    </w:p>
    <w:p w14:paraId="45FA946C"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snapToGrid w:val="0"/>
          <w:sz w:val="16"/>
          <w:lang w:eastAsia="ko-KR"/>
        </w:rPr>
      </w:pPr>
    </w:p>
    <w:p w14:paraId="391CD850"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algun Gothic" w:hAnsi="Courier New"/>
          <w:snapToGrid w:val="0"/>
          <w:sz w:val="16"/>
          <w:lang w:eastAsia="ko-KR"/>
        </w:rPr>
      </w:pPr>
    </w:p>
    <w:p w14:paraId="22A3502D"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ko-KR"/>
        </w:rPr>
      </w:pPr>
      <w:r w:rsidRPr="00BD6CDE">
        <w:rPr>
          <w:rFonts w:ascii="Courier New" w:eastAsia="Times New Roman" w:hAnsi="Courier New"/>
          <w:snapToGrid w:val="0"/>
          <w:sz w:val="16"/>
          <w:lang w:eastAsia="ko-KR"/>
        </w:rPr>
        <w:t>END</w:t>
      </w:r>
    </w:p>
    <w:p w14:paraId="6E47A364" w14:textId="77777777" w:rsidR="00BD6CDE" w:rsidRPr="00BD6CDE" w:rsidRDefault="00BD6CDE" w:rsidP="00BD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z w:val="16"/>
          <w:lang w:eastAsia="ko-KR"/>
        </w:rPr>
      </w:pPr>
      <w:r w:rsidRPr="00BD6CDE">
        <w:rPr>
          <w:rFonts w:ascii="Courier New" w:eastAsia="Times New Roman" w:hAnsi="Courier New"/>
          <w:noProof/>
          <w:sz w:val="16"/>
          <w:lang w:eastAsia="ko-KR"/>
        </w:rPr>
        <w:t>-- ASN1STOP</w:t>
      </w:r>
    </w:p>
    <w:p w14:paraId="6DAC85EB" w14:textId="0E9A80A2" w:rsidR="00BD6CDE" w:rsidRDefault="00BD6CDE" w:rsidP="00581C13">
      <w:pPr>
        <w:pStyle w:val="PL"/>
        <w:spacing w:line="0" w:lineRule="atLeast"/>
        <w:rPr>
          <w:snapToGrid w:val="0"/>
        </w:rPr>
      </w:pPr>
    </w:p>
    <w:p w14:paraId="58458EDB" w14:textId="7F8656C0" w:rsidR="00BD6CDE" w:rsidRDefault="00BD6CDE" w:rsidP="00581C13">
      <w:pPr>
        <w:pStyle w:val="PL"/>
        <w:spacing w:line="0" w:lineRule="atLeast"/>
        <w:rPr>
          <w:snapToGrid w:val="0"/>
        </w:rPr>
      </w:pPr>
    </w:p>
    <w:p w14:paraId="5FBAF2DE" w14:textId="77777777" w:rsidR="00BD6CDE" w:rsidRDefault="00BD6CDE" w:rsidP="00581C13">
      <w:pPr>
        <w:pStyle w:val="PL"/>
        <w:spacing w:line="0" w:lineRule="atLeast"/>
        <w:rPr>
          <w:snapToGrid w:val="0"/>
        </w:rPr>
      </w:pPr>
    </w:p>
    <w:p w14:paraId="65FCCDBE" w14:textId="77777777" w:rsidR="00BD6CDE" w:rsidRPr="00581C13" w:rsidRDefault="00BD6CDE" w:rsidP="00581C13">
      <w:pPr>
        <w:pStyle w:val="PL"/>
        <w:spacing w:line="0" w:lineRule="atLeast"/>
        <w:rPr>
          <w:snapToGrid w:val="0"/>
        </w:rPr>
      </w:pPr>
    </w:p>
    <w:p w14:paraId="3A4ED3CB" w14:textId="43260955" w:rsidR="00DC1719" w:rsidRDefault="00DC1719" w:rsidP="00025E49">
      <w:pPr>
        <w:rPr>
          <w:noProof/>
          <w:lang w:eastAsia="zh-CN"/>
        </w:rPr>
      </w:pPr>
      <w:r w:rsidRPr="009C3DD1">
        <w:rPr>
          <w:noProof/>
          <w:lang w:eastAsia="zh-CN"/>
        </w:rPr>
        <w:t>////////////////////////////////////////////////////////////</w:t>
      </w:r>
      <w:r>
        <w:rPr>
          <w:noProof/>
          <w:lang w:eastAsia="zh-CN"/>
        </w:rPr>
        <w:t>////////////end of change</w:t>
      </w:r>
      <w:r w:rsidRPr="009C3DD1">
        <w:rPr>
          <w:noProof/>
          <w:lang w:eastAsia="zh-CN"/>
        </w:rPr>
        <w:t>////////////////////////////////////////////////////////////////////////</w:t>
      </w:r>
    </w:p>
    <w:p w14:paraId="2540D341" w14:textId="42F52221" w:rsidR="00BD6CDE" w:rsidRDefault="00BD6CDE" w:rsidP="00025E49">
      <w:pPr>
        <w:rPr>
          <w:noProof/>
          <w:lang w:eastAsia="zh-CN"/>
        </w:rPr>
      </w:pPr>
    </w:p>
    <w:p w14:paraId="512B2AB2" w14:textId="0011DF49" w:rsidR="00BD6CDE" w:rsidRDefault="00BD6CDE" w:rsidP="00025E49">
      <w:pPr>
        <w:rPr>
          <w:noProof/>
          <w:lang w:eastAsia="zh-CN"/>
        </w:rPr>
      </w:pPr>
    </w:p>
    <w:p w14:paraId="48AFA738" w14:textId="15AEF5ED" w:rsidR="00BD6CDE" w:rsidRDefault="00BD6CDE" w:rsidP="00025E49">
      <w:pPr>
        <w:rPr>
          <w:noProof/>
          <w:lang w:eastAsia="zh-CN"/>
        </w:rPr>
      </w:pPr>
    </w:p>
    <w:p w14:paraId="741D3965" w14:textId="202FCFA7" w:rsidR="00BD6CDE" w:rsidRDefault="00BD6CDE" w:rsidP="00025E49">
      <w:pPr>
        <w:rPr>
          <w:noProof/>
          <w:lang w:eastAsia="zh-CN"/>
        </w:rPr>
      </w:pPr>
    </w:p>
    <w:p w14:paraId="653E0C29" w14:textId="77777777" w:rsidR="00BD6CDE" w:rsidRPr="00025E49" w:rsidRDefault="00BD6CDE" w:rsidP="00025E49">
      <w:pPr>
        <w:rPr>
          <w:noProof/>
          <w:lang w:eastAsia="zh-CN"/>
        </w:rPr>
      </w:pPr>
    </w:p>
    <w:sectPr w:rsidR="00BD6CDE" w:rsidRPr="00025E4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0A23E" w14:textId="77777777" w:rsidR="000140BE" w:rsidRDefault="000140BE" w:rsidP="00C25F2A">
      <w:pPr>
        <w:spacing w:after="0"/>
      </w:pPr>
      <w:r>
        <w:separator/>
      </w:r>
    </w:p>
  </w:endnote>
  <w:endnote w:type="continuationSeparator" w:id="0">
    <w:p w14:paraId="1653B59D" w14:textId="77777777" w:rsidR="000140BE" w:rsidRDefault="000140BE" w:rsidP="00C25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F9054" w14:textId="77777777" w:rsidR="000140BE" w:rsidRDefault="000140BE" w:rsidP="00C25F2A">
      <w:pPr>
        <w:spacing w:after="0"/>
      </w:pPr>
      <w:r>
        <w:separator/>
      </w:r>
    </w:p>
  </w:footnote>
  <w:footnote w:type="continuationSeparator" w:id="0">
    <w:p w14:paraId="0635A9C2" w14:textId="77777777" w:rsidR="000140BE" w:rsidRDefault="000140BE" w:rsidP="00C25F2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576835"/>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852D50"/>
    <w:multiLevelType w:val="hybridMultilevel"/>
    <w:tmpl w:val="4B4E78FA"/>
    <w:lvl w:ilvl="0" w:tplc="3B64D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4"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8"/>
  </w:num>
  <w:num w:numId="2">
    <w:abstractNumId w:val="42"/>
  </w:num>
  <w:num w:numId="3">
    <w:abstractNumId w:val="29"/>
  </w:num>
  <w:num w:numId="4">
    <w:abstractNumId w:val="37"/>
  </w:num>
  <w:num w:numId="5">
    <w:abstractNumId w:val="14"/>
  </w:num>
  <w:num w:numId="6">
    <w:abstractNumId w:val="26"/>
  </w:num>
  <w:num w:numId="7">
    <w:abstractNumId w:val="31"/>
  </w:num>
  <w:num w:numId="8">
    <w:abstractNumId w:val="36"/>
  </w:num>
  <w:num w:numId="9">
    <w:abstractNumId w:val="46"/>
  </w:num>
  <w:num w:numId="10">
    <w:abstractNumId w:val="39"/>
  </w:num>
  <w:num w:numId="11">
    <w:abstractNumId w:val="20"/>
  </w:num>
  <w:num w:numId="12">
    <w:abstractNumId w:val="33"/>
  </w:num>
  <w:num w:numId="13">
    <w:abstractNumId w:val="22"/>
  </w:num>
  <w:num w:numId="14">
    <w:abstractNumId w:val="44"/>
  </w:num>
  <w:num w:numId="15">
    <w:abstractNumId w:val="19"/>
  </w:num>
  <w:num w:numId="16">
    <w:abstractNumId w:val="24"/>
  </w:num>
  <w:num w:numId="17">
    <w:abstractNumId w:val="16"/>
  </w:num>
  <w:num w:numId="1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32"/>
  </w:num>
  <w:num w:numId="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8"/>
  </w:num>
  <w:num w:numId="23">
    <w:abstractNumId w:val="28"/>
  </w:num>
  <w:num w:numId="24">
    <w:abstractNumId w:val="15"/>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0"/>
  </w:num>
  <w:num w:numId="35">
    <w:abstractNumId w:val="34"/>
  </w:num>
  <w:num w:numId="36">
    <w:abstractNumId w:val="27"/>
  </w:num>
  <w:num w:numId="37">
    <w:abstractNumId w:val="21"/>
  </w:num>
  <w:num w:numId="38">
    <w:abstractNumId w:val="30"/>
  </w:num>
  <w:num w:numId="39">
    <w:abstractNumId w:val="40"/>
  </w:num>
  <w:num w:numId="40">
    <w:abstractNumId w:val="23"/>
  </w:num>
  <w:num w:numId="41">
    <w:abstractNumId w:val="35"/>
  </w:num>
  <w:num w:numId="42">
    <w:abstractNumId w:val="12"/>
  </w:num>
  <w:num w:numId="43">
    <w:abstractNumId w:val="41"/>
  </w:num>
  <w:num w:numId="44">
    <w:abstractNumId w:val="25"/>
  </w:num>
  <w:num w:numId="45">
    <w:abstractNumId w:val="13"/>
  </w:num>
  <w:num w:numId="46">
    <w:abstractNumId w:val="11"/>
  </w:num>
  <w:num w:numId="47">
    <w:abstractNumId w:val="17"/>
  </w:num>
  <w:num w:numId="48">
    <w:abstractNumId w:val="4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40BE"/>
    <w:rsid w:val="0001447C"/>
    <w:rsid w:val="000144E9"/>
    <w:rsid w:val="00014E39"/>
    <w:rsid w:val="00015225"/>
    <w:rsid w:val="00015286"/>
    <w:rsid w:val="000152BF"/>
    <w:rsid w:val="00015561"/>
    <w:rsid w:val="000157AE"/>
    <w:rsid w:val="00015A57"/>
    <w:rsid w:val="00015CF7"/>
    <w:rsid w:val="00015D4D"/>
    <w:rsid w:val="000168B5"/>
    <w:rsid w:val="00016F2D"/>
    <w:rsid w:val="000175C1"/>
    <w:rsid w:val="00017704"/>
    <w:rsid w:val="00017F23"/>
    <w:rsid w:val="000207A1"/>
    <w:rsid w:val="0002097D"/>
    <w:rsid w:val="000217C8"/>
    <w:rsid w:val="00021FDE"/>
    <w:rsid w:val="000221B1"/>
    <w:rsid w:val="00023A9D"/>
    <w:rsid w:val="00023FCA"/>
    <w:rsid w:val="0002453A"/>
    <w:rsid w:val="000247D9"/>
    <w:rsid w:val="00025E49"/>
    <w:rsid w:val="0002635D"/>
    <w:rsid w:val="000266C6"/>
    <w:rsid w:val="0002710A"/>
    <w:rsid w:val="000276A5"/>
    <w:rsid w:val="000300CF"/>
    <w:rsid w:val="0003070D"/>
    <w:rsid w:val="00030759"/>
    <w:rsid w:val="00031E82"/>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258B"/>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2D8C"/>
    <w:rsid w:val="00064369"/>
    <w:rsid w:val="00064833"/>
    <w:rsid w:val="00065597"/>
    <w:rsid w:val="00065EE5"/>
    <w:rsid w:val="000660CC"/>
    <w:rsid w:val="00066263"/>
    <w:rsid w:val="00066282"/>
    <w:rsid w:val="00066DA6"/>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7485"/>
    <w:rsid w:val="00077829"/>
    <w:rsid w:val="0008030B"/>
    <w:rsid w:val="00080346"/>
    <w:rsid w:val="00081CE6"/>
    <w:rsid w:val="00082270"/>
    <w:rsid w:val="000823C8"/>
    <w:rsid w:val="00082E99"/>
    <w:rsid w:val="00083584"/>
    <w:rsid w:val="00083B10"/>
    <w:rsid w:val="000846DA"/>
    <w:rsid w:val="0008470A"/>
    <w:rsid w:val="00084976"/>
    <w:rsid w:val="00084A1A"/>
    <w:rsid w:val="00084EE8"/>
    <w:rsid w:val="00087978"/>
    <w:rsid w:val="00090259"/>
    <w:rsid w:val="0009050E"/>
    <w:rsid w:val="0009057C"/>
    <w:rsid w:val="00090907"/>
    <w:rsid w:val="00090F1D"/>
    <w:rsid w:val="00090FE9"/>
    <w:rsid w:val="00091738"/>
    <w:rsid w:val="00091C0E"/>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6E1"/>
    <w:rsid w:val="000B67CB"/>
    <w:rsid w:val="000B6F59"/>
    <w:rsid w:val="000B7108"/>
    <w:rsid w:val="000B75D3"/>
    <w:rsid w:val="000C0051"/>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6242"/>
    <w:rsid w:val="000F73C4"/>
    <w:rsid w:val="000F7D00"/>
    <w:rsid w:val="001003DA"/>
    <w:rsid w:val="00100451"/>
    <w:rsid w:val="0010084B"/>
    <w:rsid w:val="00102032"/>
    <w:rsid w:val="001021EE"/>
    <w:rsid w:val="00102D52"/>
    <w:rsid w:val="001033B4"/>
    <w:rsid w:val="001040E0"/>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A5F"/>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76D"/>
    <w:rsid w:val="00167933"/>
    <w:rsid w:val="00167A39"/>
    <w:rsid w:val="0017021F"/>
    <w:rsid w:val="00170416"/>
    <w:rsid w:val="0017077C"/>
    <w:rsid w:val="00170C89"/>
    <w:rsid w:val="00171158"/>
    <w:rsid w:val="001714C3"/>
    <w:rsid w:val="001719FC"/>
    <w:rsid w:val="00171E9E"/>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EC1"/>
    <w:rsid w:val="00185684"/>
    <w:rsid w:val="00185C8F"/>
    <w:rsid w:val="00185D64"/>
    <w:rsid w:val="001860CC"/>
    <w:rsid w:val="00186160"/>
    <w:rsid w:val="001900E2"/>
    <w:rsid w:val="00192206"/>
    <w:rsid w:val="00192BC5"/>
    <w:rsid w:val="00194427"/>
    <w:rsid w:val="0019480C"/>
    <w:rsid w:val="00194905"/>
    <w:rsid w:val="00194D2E"/>
    <w:rsid w:val="00195817"/>
    <w:rsid w:val="00196C3F"/>
    <w:rsid w:val="0019752A"/>
    <w:rsid w:val="001A00D1"/>
    <w:rsid w:val="001A02CE"/>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CD"/>
    <w:rsid w:val="001B19E5"/>
    <w:rsid w:val="001B1DB2"/>
    <w:rsid w:val="001B27D1"/>
    <w:rsid w:val="001B29D5"/>
    <w:rsid w:val="001B30C4"/>
    <w:rsid w:val="001B358C"/>
    <w:rsid w:val="001B4079"/>
    <w:rsid w:val="001B4758"/>
    <w:rsid w:val="001B4A4E"/>
    <w:rsid w:val="001B4F9F"/>
    <w:rsid w:val="001B5212"/>
    <w:rsid w:val="001B5BAD"/>
    <w:rsid w:val="001B6E72"/>
    <w:rsid w:val="001B708D"/>
    <w:rsid w:val="001B72F6"/>
    <w:rsid w:val="001B75E3"/>
    <w:rsid w:val="001B7756"/>
    <w:rsid w:val="001B778A"/>
    <w:rsid w:val="001B7E93"/>
    <w:rsid w:val="001C01D2"/>
    <w:rsid w:val="001C01E9"/>
    <w:rsid w:val="001C0A90"/>
    <w:rsid w:val="001C140C"/>
    <w:rsid w:val="001C16CA"/>
    <w:rsid w:val="001C1D10"/>
    <w:rsid w:val="001C1F44"/>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F5C"/>
    <w:rsid w:val="001E2592"/>
    <w:rsid w:val="001E2739"/>
    <w:rsid w:val="001E3077"/>
    <w:rsid w:val="001E36BC"/>
    <w:rsid w:val="001E4110"/>
    <w:rsid w:val="001E4831"/>
    <w:rsid w:val="001E54A4"/>
    <w:rsid w:val="001E62E1"/>
    <w:rsid w:val="001E6471"/>
    <w:rsid w:val="001E6DC9"/>
    <w:rsid w:val="001E7F3A"/>
    <w:rsid w:val="001F0AFE"/>
    <w:rsid w:val="001F0C65"/>
    <w:rsid w:val="001F167D"/>
    <w:rsid w:val="001F1785"/>
    <w:rsid w:val="001F2462"/>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C99"/>
    <w:rsid w:val="00207D1A"/>
    <w:rsid w:val="00210E72"/>
    <w:rsid w:val="002120AB"/>
    <w:rsid w:val="00212676"/>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0CB9"/>
    <w:rsid w:val="00241F5C"/>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059"/>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17C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2430"/>
    <w:rsid w:val="00292457"/>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E2C"/>
    <w:rsid w:val="002A66DA"/>
    <w:rsid w:val="002A6E13"/>
    <w:rsid w:val="002A6E64"/>
    <w:rsid w:val="002B04B8"/>
    <w:rsid w:val="002B06D8"/>
    <w:rsid w:val="002B120B"/>
    <w:rsid w:val="002B1491"/>
    <w:rsid w:val="002B3379"/>
    <w:rsid w:val="002B3556"/>
    <w:rsid w:val="002B7845"/>
    <w:rsid w:val="002C04B1"/>
    <w:rsid w:val="002C16B4"/>
    <w:rsid w:val="002C1D7B"/>
    <w:rsid w:val="002C2E14"/>
    <w:rsid w:val="002C2F48"/>
    <w:rsid w:val="002C3110"/>
    <w:rsid w:val="002C3B69"/>
    <w:rsid w:val="002C4CD3"/>
    <w:rsid w:val="002C5BEE"/>
    <w:rsid w:val="002C627A"/>
    <w:rsid w:val="002C66F2"/>
    <w:rsid w:val="002D05EE"/>
    <w:rsid w:val="002D0DFE"/>
    <w:rsid w:val="002D1332"/>
    <w:rsid w:val="002D1FBB"/>
    <w:rsid w:val="002D2189"/>
    <w:rsid w:val="002D2C5F"/>
    <w:rsid w:val="002D2D6F"/>
    <w:rsid w:val="002D4118"/>
    <w:rsid w:val="002D4B50"/>
    <w:rsid w:val="002D5879"/>
    <w:rsid w:val="002D60C4"/>
    <w:rsid w:val="002D62D6"/>
    <w:rsid w:val="002D67F3"/>
    <w:rsid w:val="002D74F5"/>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57D8"/>
    <w:rsid w:val="002E6103"/>
    <w:rsid w:val="002E6388"/>
    <w:rsid w:val="002E67F9"/>
    <w:rsid w:val="002E7D34"/>
    <w:rsid w:val="002E7EC8"/>
    <w:rsid w:val="002F00D2"/>
    <w:rsid w:val="002F0534"/>
    <w:rsid w:val="002F0725"/>
    <w:rsid w:val="002F0B5F"/>
    <w:rsid w:val="002F0FCB"/>
    <w:rsid w:val="002F1425"/>
    <w:rsid w:val="002F1940"/>
    <w:rsid w:val="002F1EE7"/>
    <w:rsid w:val="002F2142"/>
    <w:rsid w:val="002F223C"/>
    <w:rsid w:val="002F25CA"/>
    <w:rsid w:val="002F3CD7"/>
    <w:rsid w:val="002F415A"/>
    <w:rsid w:val="002F4DDE"/>
    <w:rsid w:val="002F6678"/>
    <w:rsid w:val="002F73B4"/>
    <w:rsid w:val="002F7E83"/>
    <w:rsid w:val="00301FA8"/>
    <w:rsid w:val="00301FCF"/>
    <w:rsid w:val="0030317C"/>
    <w:rsid w:val="00304EAA"/>
    <w:rsid w:val="00305588"/>
    <w:rsid w:val="00306BFA"/>
    <w:rsid w:val="0030717C"/>
    <w:rsid w:val="0030723B"/>
    <w:rsid w:val="003077B3"/>
    <w:rsid w:val="003104EA"/>
    <w:rsid w:val="00311096"/>
    <w:rsid w:val="0031139C"/>
    <w:rsid w:val="00311454"/>
    <w:rsid w:val="003115ED"/>
    <w:rsid w:val="00312232"/>
    <w:rsid w:val="00312333"/>
    <w:rsid w:val="00313D42"/>
    <w:rsid w:val="00314391"/>
    <w:rsid w:val="00315149"/>
    <w:rsid w:val="003155C6"/>
    <w:rsid w:val="0031619A"/>
    <w:rsid w:val="0031680D"/>
    <w:rsid w:val="00316E08"/>
    <w:rsid w:val="003176D0"/>
    <w:rsid w:val="0032047D"/>
    <w:rsid w:val="00320F94"/>
    <w:rsid w:val="00321CF2"/>
    <w:rsid w:val="00323F55"/>
    <w:rsid w:val="0032473A"/>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7338"/>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A94"/>
    <w:rsid w:val="00350D9A"/>
    <w:rsid w:val="003519D8"/>
    <w:rsid w:val="00351B4C"/>
    <w:rsid w:val="00353271"/>
    <w:rsid w:val="00353575"/>
    <w:rsid w:val="00353E8F"/>
    <w:rsid w:val="0035411E"/>
    <w:rsid w:val="003546BC"/>
    <w:rsid w:val="00354BA5"/>
    <w:rsid w:val="00355672"/>
    <w:rsid w:val="00355875"/>
    <w:rsid w:val="003559C7"/>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4F5"/>
    <w:rsid w:val="0036456B"/>
    <w:rsid w:val="0036482D"/>
    <w:rsid w:val="0036531B"/>
    <w:rsid w:val="003656ED"/>
    <w:rsid w:val="00370110"/>
    <w:rsid w:val="0037037B"/>
    <w:rsid w:val="003713A0"/>
    <w:rsid w:val="00371AD1"/>
    <w:rsid w:val="00372A38"/>
    <w:rsid w:val="00372BDD"/>
    <w:rsid w:val="00372C18"/>
    <w:rsid w:val="00372C86"/>
    <w:rsid w:val="003731E0"/>
    <w:rsid w:val="003734CA"/>
    <w:rsid w:val="00373BAA"/>
    <w:rsid w:val="00374067"/>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70BA"/>
    <w:rsid w:val="00387687"/>
    <w:rsid w:val="0038789A"/>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4A4"/>
    <w:rsid w:val="003B3716"/>
    <w:rsid w:val="003B42CE"/>
    <w:rsid w:val="003B4A98"/>
    <w:rsid w:val="003B4EB1"/>
    <w:rsid w:val="003B53BD"/>
    <w:rsid w:val="003B5A22"/>
    <w:rsid w:val="003B5F81"/>
    <w:rsid w:val="003B6329"/>
    <w:rsid w:val="003B68BE"/>
    <w:rsid w:val="003B6DAA"/>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4B2"/>
    <w:rsid w:val="003F32FD"/>
    <w:rsid w:val="003F37B3"/>
    <w:rsid w:val="003F38FC"/>
    <w:rsid w:val="003F3AF8"/>
    <w:rsid w:val="003F3E41"/>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C57"/>
    <w:rsid w:val="0040660C"/>
    <w:rsid w:val="004079C9"/>
    <w:rsid w:val="00407FA1"/>
    <w:rsid w:val="00411950"/>
    <w:rsid w:val="00411F13"/>
    <w:rsid w:val="0041284C"/>
    <w:rsid w:val="004131A9"/>
    <w:rsid w:val="00413304"/>
    <w:rsid w:val="0041364A"/>
    <w:rsid w:val="004146AF"/>
    <w:rsid w:val="00414826"/>
    <w:rsid w:val="00414D09"/>
    <w:rsid w:val="004156CD"/>
    <w:rsid w:val="00415A94"/>
    <w:rsid w:val="004168A6"/>
    <w:rsid w:val="00416EC8"/>
    <w:rsid w:val="00417075"/>
    <w:rsid w:val="00417AC5"/>
    <w:rsid w:val="0042022F"/>
    <w:rsid w:val="004213FC"/>
    <w:rsid w:val="004214CA"/>
    <w:rsid w:val="004228A7"/>
    <w:rsid w:val="0042348D"/>
    <w:rsid w:val="00423E17"/>
    <w:rsid w:val="00424040"/>
    <w:rsid w:val="00424105"/>
    <w:rsid w:val="0042428C"/>
    <w:rsid w:val="0042544B"/>
    <w:rsid w:val="00425714"/>
    <w:rsid w:val="00425FCA"/>
    <w:rsid w:val="00427A24"/>
    <w:rsid w:val="00427F0F"/>
    <w:rsid w:val="00430481"/>
    <w:rsid w:val="00431337"/>
    <w:rsid w:val="0043179F"/>
    <w:rsid w:val="00433018"/>
    <w:rsid w:val="00433500"/>
    <w:rsid w:val="00433F71"/>
    <w:rsid w:val="00434467"/>
    <w:rsid w:val="004347EF"/>
    <w:rsid w:val="004348EE"/>
    <w:rsid w:val="004350DA"/>
    <w:rsid w:val="00435788"/>
    <w:rsid w:val="00435B08"/>
    <w:rsid w:val="00435F75"/>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D4"/>
    <w:rsid w:val="004907DB"/>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975"/>
    <w:rsid w:val="004B5593"/>
    <w:rsid w:val="004B607C"/>
    <w:rsid w:val="004B6775"/>
    <w:rsid w:val="004B6E1F"/>
    <w:rsid w:val="004B74D5"/>
    <w:rsid w:val="004B7621"/>
    <w:rsid w:val="004C01A5"/>
    <w:rsid w:val="004C03B1"/>
    <w:rsid w:val="004C0E4F"/>
    <w:rsid w:val="004C1750"/>
    <w:rsid w:val="004C2C1C"/>
    <w:rsid w:val="004C2ED1"/>
    <w:rsid w:val="004C38B5"/>
    <w:rsid w:val="004C39E5"/>
    <w:rsid w:val="004C3CFD"/>
    <w:rsid w:val="004C4E0C"/>
    <w:rsid w:val="004C51A4"/>
    <w:rsid w:val="004C53EA"/>
    <w:rsid w:val="004C60D2"/>
    <w:rsid w:val="004C6AEF"/>
    <w:rsid w:val="004C6D97"/>
    <w:rsid w:val="004C6DCA"/>
    <w:rsid w:val="004C6EBB"/>
    <w:rsid w:val="004C7BC7"/>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50A"/>
    <w:rsid w:val="004D7FBB"/>
    <w:rsid w:val="004E0FE2"/>
    <w:rsid w:val="004E1367"/>
    <w:rsid w:val="004E2C33"/>
    <w:rsid w:val="004E3686"/>
    <w:rsid w:val="004E36C7"/>
    <w:rsid w:val="004E3939"/>
    <w:rsid w:val="004E4682"/>
    <w:rsid w:val="004E5C0E"/>
    <w:rsid w:val="004E5DDF"/>
    <w:rsid w:val="004E6612"/>
    <w:rsid w:val="004E66BB"/>
    <w:rsid w:val="004E6E70"/>
    <w:rsid w:val="004E7A11"/>
    <w:rsid w:val="004F00C5"/>
    <w:rsid w:val="004F1B87"/>
    <w:rsid w:val="004F2642"/>
    <w:rsid w:val="004F2F8C"/>
    <w:rsid w:val="004F3EE9"/>
    <w:rsid w:val="004F3FD1"/>
    <w:rsid w:val="004F53BF"/>
    <w:rsid w:val="004F54D6"/>
    <w:rsid w:val="004F58A7"/>
    <w:rsid w:val="004F5FF4"/>
    <w:rsid w:val="004F69D9"/>
    <w:rsid w:val="004F6A2C"/>
    <w:rsid w:val="004F6F82"/>
    <w:rsid w:val="004F6FE6"/>
    <w:rsid w:val="004F7116"/>
    <w:rsid w:val="004F78AE"/>
    <w:rsid w:val="0050035D"/>
    <w:rsid w:val="00500B3D"/>
    <w:rsid w:val="00500D7B"/>
    <w:rsid w:val="00500FE4"/>
    <w:rsid w:val="00501CBC"/>
    <w:rsid w:val="005020E4"/>
    <w:rsid w:val="00502D66"/>
    <w:rsid w:val="00502EDA"/>
    <w:rsid w:val="00503120"/>
    <w:rsid w:val="0050394F"/>
    <w:rsid w:val="00503C52"/>
    <w:rsid w:val="00503F31"/>
    <w:rsid w:val="00504718"/>
    <w:rsid w:val="00504D68"/>
    <w:rsid w:val="00504E8C"/>
    <w:rsid w:val="00505057"/>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51E3"/>
    <w:rsid w:val="00525CA3"/>
    <w:rsid w:val="005260D4"/>
    <w:rsid w:val="0052610B"/>
    <w:rsid w:val="0052683E"/>
    <w:rsid w:val="005269B4"/>
    <w:rsid w:val="0052708E"/>
    <w:rsid w:val="005305AD"/>
    <w:rsid w:val="00530827"/>
    <w:rsid w:val="005309C2"/>
    <w:rsid w:val="00530F4E"/>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B62"/>
    <w:rsid w:val="005564AC"/>
    <w:rsid w:val="0055679D"/>
    <w:rsid w:val="00557044"/>
    <w:rsid w:val="005618A9"/>
    <w:rsid w:val="00561AB5"/>
    <w:rsid w:val="005626DE"/>
    <w:rsid w:val="0056282B"/>
    <w:rsid w:val="0056356A"/>
    <w:rsid w:val="005637BC"/>
    <w:rsid w:val="00563A35"/>
    <w:rsid w:val="00564875"/>
    <w:rsid w:val="00564B0D"/>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801E8"/>
    <w:rsid w:val="00581C13"/>
    <w:rsid w:val="00581C5B"/>
    <w:rsid w:val="00582C5A"/>
    <w:rsid w:val="00583C7D"/>
    <w:rsid w:val="00584569"/>
    <w:rsid w:val="0058673A"/>
    <w:rsid w:val="005873CA"/>
    <w:rsid w:val="005877FC"/>
    <w:rsid w:val="00587811"/>
    <w:rsid w:val="00587C39"/>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648"/>
    <w:rsid w:val="00597B8D"/>
    <w:rsid w:val="00597E2F"/>
    <w:rsid w:val="005A04C2"/>
    <w:rsid w:val="005A1AF5"/>
    <w:rsid w:val="005A1B30"/>
    <w:rsid w:val="005A2651"/>
    <w:rsid w:val="005A3174"/>
    <w:rsid w:val="005A3B9E"/>
    <w:rsid w:val="005A41A1"/>
    <w:rsid w:val="005A44DA"/>
    <w:rsid w:val="005A486A"/>
    <w:rsid w:val="005A5E68"/>
    <w:rsid w:val="005A6121"/>
    <w:rsid w:val="005A7864"/>
    <w:rsid w:val="005A7B86"/>
    <w:rsid w:val="005A7FAB"/>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7435"/>
    <w:rsid w:val="005D7DD5"/>
    <w:rsid w:val="005E082A"/>
    <w:rsid w:val="005E10BD"/>
    <w:rsid w:val="005E19C9"/>
    <w:rsid w:val="005E34D9"/>
    <w:rsid w:val="005E43B8"/>
    <w:rsid w:val="005E4A00"/>
    <w:rsid w:val="005E5B7D"/>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8AC"/>
    <w:rsid w:val="00601993"/>
    <w:rsid w:val="00602720"/>
    <w:rsid w:val="00602DB3"/>
    <w:rsid w:val="006033AC"/>
    <w:rsid w:val="0060371A"/>
    <w:rsid w:val="00603F11"/>
    <w:rsid w:val="0060463E"/>
    <w:rsid w:val="00604715"/>
    <w:rsid w:val="00605B3E"/>
    <w:rsid w:val="00606BFE"/>
    <w:rsid w:val="006076AB"/>
    <w:rsid w:val="00607FA7"/>
    <w:rsid w:val="006101A0"/>
    <w:rsid w:val="00610D2F"/>
    <w:rsid w:val="006114C5"/>
    <w:rsid w:val="00611792"/>
    <w:rsid w:val="00611B0C"/>
    <w:rsid w:val="00612AF4"/>
    <w:rsid w:val="00613107"/>
    <w:rsid w:val="006133B7"/>
    <w:rsid w:val="00613CF0"/>
    <w:rsid w:val="00613F59"/>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4A2A"/>
    <w:rsid w:val="00634ABD"/>
    <w:rsid w:val="006375BF"/>
    <w:rsid w:val="006411A0"/>
    <w:rsid w:val="00642565"/>
    <w:rsid w:val="006428B1"/>
    <w:rsid w:val="006431E1"/>
    <w:rsid w:val="00644315"/>
    <w:rsid w:val="00645C2E"/>
    <w:rsid w:val="006461BB"/>
    <w:rsid w:val="00646BAB"/>
    <w:rsid w:val="0065024C"/>
    <w:rsid w:val="00651A46"/>
    <w:rsid w:val="00651E90"/>
    <w:rsid w:val="00653DC3"/>
    <w:rsid w:val="00654086"/>
    <w:rsid w:val="0065425F"/>
    <w:rsid w:val="006546B8"/>
    <w:rsid w:val="006555DF"/>
    <w:rsid w:val="00655AD0"/>
    <w:rsid w:val="00655DC0"/>
    <w:rsid w:val="00656270"/>
    <w:rsid w:val="00656835"/>
    <w:rsid w:val="006571A0"/>
    <w:rsid w:val="006602E0"/>
    <w:rsid w:val="00662F09"/>
    <w:rsid w:val="006630A4"/>
    <w:rsid w:val="00663E39"/>
    <w:rsid w:val="006643DF"/>
    <w:rsid w:val="00666443"/>
    <w:rsid w:val="006673ED"/>
    <w:rsid w:val="0066776A"/>
    <w:rsid w:val="00667E55"/>
    <w:rsid w:val="00670174"/>
    <w:rsid w:val="00670CC9"/>
    <w:rsid w:val="00672ADE"/>
    <w:rsid w:val="00672D64"/>
    <w:rsid w:val="00673C3C"/>
    <w:rsid w:val="00673F64"/>
    <w:rsid w:val="00674389"/>
    <w:rsid w:val="00675499"/>
    <w:rsid w:val="0067551B"/>
    <w:rsid w:val="00675A99"/>
    <w:rsid w:val="00676381"/>
    <w:rsid w:val="00677626"/>
    <w:rsid w:val="0067783D"/>
    <w:rsid w:val="0068039A"/>
    <w:rsid w:val="006811FB"/>
    <w:rsid w:val="006813AE"/>
    <w:rsid w:val="00681E77"/>
    <w:rsid w:val="006820F1"/>
    <w:rsid w:val="00683C08"/>
    <w:rsid w:val="00684147"/>
    <w:rsid w:val="006841FC"/>
    <w:rsid w:val="00684D52"/>
    <w:rsid w:val="00685872"/>
    <w:rsid w:val="00686042"/>
    <w:rsid w:val="00687194"/>
    <w:rsid w:val="006871B8"/>
    <w:rsid w:val="00687370"/>
    <w:rsid w:val="00687D39"/>
    <w:rsid w:val="0069044A"/>
    <w:rsid w:val="006922A2"/>
    <w:rsid w:val="006924B6"/>
    <w:rsid w:val="00693819"/>
    <w:rsid w:val="006938C5"/>
    <w:rsid w:val="00695A09"/>
    <w:rsid w:val="0069765E"/>
    <w:rsid w:val="006977C4"/>
    <w:rsid w:val="00697ECE"/>
    <w:rsid w:val="00697F3C"/>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1CB7"/>
    <w:rsid w:val="006B210B"/>
    <w:rsid w:val="006B242D"/>
    <w:rsid w:val="006B25BA"/>
    <w:rsid w:val="006B3EA0"/>
    <w:rsid w:val="006B3F03"/>
    <w:rsid w:val="006B4443"/>
    <w:rsid w:val="006B4A30"/>
    <w:rsid w:val="006B57C8"/>
    <w:rsid w:val="006B65A1"/>
    <w:rsid w:val="006B7B39"/>
    <w:rsid w:val="006C10D2"/>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A80"/>
    <w:rsid w:val="006D5125"/>
    <w:rsid w:val="006D60F7"/>
    <w:rsid w:val="006D63DD"/>
    <w:rsid w:val="006D6F27"/>
    <w:rsid w:val="006D789F"/>
    <w:rsid w:val="006E0145"/>
    <w:rsid w:val="006E0158"/>
    <w:rsid w:val="006E0DAE"/>
    <w:rsid w:val="006E1DD6"/>
    <w:rsid w:val="006E2882"/>
    <w:rsid w:val="006E37C3"/>
    <w:rsid w:val="006E46DF"/>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425D"/>
    <w:rsid w:val="007048C8"/>
    <w:rsid w:val="00704950"/>
    <w:rsid w:val="00705A2B"/>
    <w:rsid w:val="00706209"/>
    <w:rsid w:val="00706920"/>
    <w:rsid w:val="00706DB4"/>
    <w:rsid w:val="00707B2E"/>
    <w:rsid w:val="0071090C"/>
    <w:rsid w:val="00710E32"/>
    <w:rsid w:val="007119BC"/>
    <w:rsid w:val="00712739"/>
    <w:rsid w:val="0071538D"/>
    <w:rsid w:val="00715682"/>
    <w:rsid w:val="00715E20"/>
    <w:rsid w:val="00715FE8"/>
    <w:rsid w:val="00716514"/>
    <w:rsid w:val="007172CD"/>
    <w:rsid w:val="00717824"/>
    <w:rsid w:val="007179DB"/>
    <w:rsid w:val="00717A41"/>
    <w:rsid w:val="00720A2D"/>
    <w:rsid w:val="00720D1E"/>
    <w:rsid w:val="0072270D"/>
    <w:rsid w:val="0072277B"/>
    <w:rsid w:val="00722A00"/>
    <w:rsid w:val="00722AB3"/>
    <w:rsid w:val="00722E3B"/>
    <w:rsid w:val="00723E52"/>
    <w:rsid w:val="00723EDB"/>
    <w:rsid w:val="00723FAC"/>
    <w:rsid w:val="0072459F"/>
    <w:rsid w:val="0072527D"/>
    <w:rsid w:val="00725378"/>
    <w:rsid w:val="0072606E"/>
    <w:rsid w:val="0072620F"/>
    <w:rsid w:val="00727174"/>
    <w:rsid w:val="00727660"/>
    <w:rsid w:val="007278B6"/>
    <w:rsid w:val="00727F8A"/>
    <w:rsid w:val="0073094E"/>
    <w:rsid w:val="007309B8"/>
    <w:rsid w:val="00731A11"/>
    <w:rsid w:val="00731D5B"/>
    <w:rsid w:val="0073213D"/>
    <w:rsid w:val="00732D1D"/>
    <w:rsid w:val="0073355A"/>
    <w:rsid w:val="007337AA"/>
    <w:rsid w:val="00733C63"/>
    <w:rsid w:val="00733E62"/>
    <w:rsid w:val="00734459"/>
    <w:rsid w:val="00734651"/>
    <w:rsid w:val="00734C34"/>
    <w:rsid w:val="00735A40"/>
    <w:rsid w:val="00735CA3"/>
    <w:rsid w:val="00736512"/>
    <w:rsid w:val="00736DF9"/>
    <w:rsid w:val="00737B23"/>
    <w:rsid w:val="00737C8D"/>
    <w:rsid w:val="00740C25"/>
    <w:rsid w:val="0074124C"/>
    <w:rsid w:val="00741787"/>
    <w:rsid w:val="00741859"/>
    <w:rsid w:val="00743070"/>
    <w:rsid w:val="00744762"/>
    <w:rsid w:val="00744B2F"/>
    <w:rsid w:val="00745DB0"/>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795"/>
    <w:rsid w:val="00787B3D"/>
    <w:rsid w:val="00787E54"/>
    <w:rsid w:val="00791AE1"/>
    <w:rsid w:val="00791D4A"/>
    <w:rsid w:val="00792645"/>
    <w:rsid w:val="0079309A"/>
    <w:rsid w:val="0079324C"/>
    <w:rsid w:val="007933F5"/>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6D6"/>
    <w:rsid w:val="00811ED4"/>
    <w:rsid w:val="00812004"/>
    <w:rsid w:val="0081284E"/>
    <w:rsid w:val="00813334"/>
    <w:rsid w:val="008135D7"/>
    <w:rsid w:val="008136E9"/>
    <w:rsid w:val="008137C5"/>
    <w:rsid w:val="00814AFA"/>
    <w:rsid w:val="00814BC3"/>
    <w:rsid w:val="0081502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7F2"/>
    <w:rsid w:val="00831FA5"/>
    <w:rsid w:val="00833386"/>
    <w:rsid w:val="00834335"/>
    <w:rsid w:val="008346AC"/>
    <w:rsid w:val="00835469"/>
    <w:rsid w:val="0084030C"/>
    <w:rsid w:val="0084101C"/>
    <w:rsid w:val="00842E2B"/>
    <w:rsid w:val="00842E75"/>
    <w:rsid w:val="00842FFD"/>
    <w:rsid w:val="00844188"/>
    <w:rsid w:val="00844419"/>
    <w:rsid w:val="0084445D"/>
    <w:rsid w:val="00844770"/>
    <w:rsid w:val="00845303"/>
    <w:rsid w:val="00845384"/>
    <w:rsid w:val="008457A6"/>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2D8B"/>
    <w:rsid w:val="0086306C"/>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105"/>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78C8"/>
    <w:rsid w:val="008A1CAF"/>
    <w:rsid w:val="008A1D9D"/>
    <w:rsid w:val="008A1FF2"/>
    <w:rsid w:val="008A26D4"/>
    <w:rsid w:val="008A3EE6"/>
    <w:rsid w:val="008A46FE"/>
    <w:rsid w:val="008A5E05"/>
    <w:rsid w:val="008A5F72"/>
    <w:rsid w:val="008A63DC"/>
    <w:rsid w:val="008A7CF2"/>
    <w:rsid w:val="008A7FCC"/>
    <w:rsid w:val="008B0434"/>
    <w:rsid w:val="008B04B1"/>
    <w:rsid w:val="008B06AE"/>
    <w:rsid w:val="008B0E1C"/>
    <w:rsid w:val="008B1383"/>
    <w:rsid w:val="008B1668"/>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3E6"/>
    <w:rsid w:val="008C341B"/>
    <w:rsid w:val="008C3A71"/>
    <w:rsid w:val="008C3F15"/>
    <w:rsid w:val="008C49E9"/>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68B"/>
    <w:rsid w:val="008D772F"/>
    <w:rsid w:val="008D7863"/>
    <w:rsid w:val="008D7934"/>
    <w:rsid w:val="008D7B44"/>
    <w:rsid w:val="008D7B7F"/>
    <w:rsid w:val="008E0BFF"/>
    <w:rsid w:val="008E1021"/>
    <w:rsid w:val="008E1BAC"/>
    <w:rsid w:val="008E2942"/>
    <w:rsid w:val="008E33B2"/>
    <w:rsid w:val="008E3490"/>
    <w:rsid w:val="008E35AD"/>
    <w:rsid w:val="008E3BB6"/>
    <w:rsid w:val="008E46EF"/>
    <w:rsid w:val="008E4E4E"/>
    <w:rsid w:val="008E5AEA"/>
    <w:rsid w:val="008E5C23"/>
    <w:rsid w:val="008E648F"/>
    <w:rsid w:val="008E6A5F"/>
    <w:rsid w:val="008E7485"/>
    <w:rsid w:val="008F0F58"/>
    <w:rsid w:val="008F13CF"/>
    <w:rsid w:val="008F2347"/>
    <w:rsid w:val="008F276E"/>
    <w:rsid w:val="008F2F36"/>
    <w:rsid w:val="008F315B"/>
    <w:rsid w:val="008F32D0"/>
    <w:rsid w:val="008F32E0"/>
    <w:rsid w:val="008F470B"/>
    <w:rsid w:val="008F4756"/>
    <w:rsid w:val="008F4BE8"/>
    <w:rsid w:val="008F4FC4"/>
    <w:rsid w:val="008F5635"/>
    <w:rsid w:val="008F7585"/>
    <w:rsid w:val="008F777E"/>
    <w:rsid w:val="008F7D33"/>
    <w:rsid w:val="009016FE"/>
    <w:rsid w:val="009022AF"/>
    <w:rsid w:val="00904379"/>
    <w:rsid w:val="00904CC4"/>
    <w:rsid w:val="00905859"/>
    <w:rsid w:val="00905A03"/>
    <w:rsid w:val="009063F4"/>
    <w:rsid w:val="00906F04"/>
    <w:rsid w:val="00906F37"/>
    <w:rsid w:val="009076DF"/>
    <w:rsid w:val="00907F64"/>
    <w:rsid w:val="00911743"/>
    <w:rsid w:val="00911ACD"/>
    <w:rsid w:val="009128CA"/>
    <w:rsid w:val="0091335C"/>
    <w:rsid w:val="0091431D"/>
    <w:rsid w:val="00914B1C"/>
    <w:rsid w:val="009154BE"/>
    <w:rsid w:val="009158A2"/>
    <w:rsid w:val="00917C09"/>
    <w:rsid w:val="00917DF9"/>
    <w:rsid w:val="009204E9"/>
    <w:rsid w:val="00920590"/>
    <w:rsid w:val="00921C14"/>
    <w:rsid w:val="00921DBF"/>
    <w:rsid w:val="00922C74"/>
    <w:rsid w:val="00922D2D"/>
    <w:rsid w:val="009238F4"/>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AE1"/>
    <w:rsid w:val="00947B11"/>
    <w:rsid w:val="00947CCB"/>
    <w:rsid w:val="00947CEF"/>
    <w:rsid w:val="00947D13"/>
    <w:rsid w:val="00950702"/>
    <w:rsid w:val="00951182"/>
    <w:rsid w:val="00951D84"/>
    <w:rsid w:val="00952695"/>
    <w:rsid w:val="00952BE3"/>
    <w:rsid w:val="00952C88"/>
    <w:rsid w:val="00953700"/>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2CA"/>
    <w:rsid w:val="009675AC"/>
    <w:rsid w:val="009675B1"/>
    <w:rsid w:val="00972390"/>
    <w:rsid w:val="00972E0A"/>
    <w:rsid w:val="00972F14"/>
    <w:rsid w:val="009734CC"/>
    <w:rsid w:val="009742A3"/>
    <w:rsid w:val="009743F1"/>
    <w:rsid w:val="009757A9"/>
    <w:rsid w:val="009768CC"/>
    <w:rsid w:val="0097790F"/>
    <w:rsid w:val="0097796B"/>
    <w:rsid w:val="00977D57"/>
    <w:rsid w:val="00977DDA"/>
    <w:rsid w:val="009817D9"/>
    <w:rsid w:val="00982076"/>
    <w:rsid w:val="0098320C"/>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2E30"/>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7611"/>
    <w:rsid w:val="009B09C3"/>
    <w:rsid w:val="009B1269"/>
    <w:rsid w:val="009B14EF"/>
    <w:rsid w:val="009B1BE8"/>
    <w:rsid w:val="009B1D5F"/>
    <w:rsid w:val="009B24BC"/>
    <w:rsid w:val="009B2AC6"/>
    <w:rsid w:val="009B2F4E"/>
    <w:rsid w:val="009B34AF"/>
    <w:rsid w:val="009B4310"/>
    <w:rsid w:val="009B484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8BA"/>
    <w:rsid w:val="009D658C"/>
    <w:rsid w:val="009D6E26"/>
    <w:rsid w:val="009D7584"/>
    <w:rsid w:val="009D7C41"/>
    <w:rsid w:val="009E02EA"/>
    <w:rsid w:val="009E0A43"/>
    <w:rsid w:val="009E0A54"/>
    <w:rsid w:val="009E0D10"/>
    <w:rsid w:val="009E0DA2"/>
    <w:rsid w:val="009E0E09"/>
    <w:rsid w:val="009E109B"/>
    <w:rsid w:val="009E1316"/>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F061C"/>
    <w:rsid w:val="009F0E33"/>
    <w:rsid w:val="009F13C5"/>
    <w:rsid w:val="009F15FA"/>
    <w:rsid w:val="009F19FB"/>
    <w:rsid w:val="009F1A0D"/>
    <w:rsid w:val="009F27A1"/>
    <w:rsid w:val="009F2B62"/>
    <w:rsid w:val="009F3DD3"/>
    <w:rsid w:val="009F53D5"/>
    <w:rsid w:val="009F5530"/>
    <w:rsid w:val="009F65D1"/>
    <w:rsid w:val="00A01538"/>
    <w:rsid w:val="00A022A1"/>
    <w:rsid w:val="00A02ADA"/>
    <w:rsid w:val="00A031FA"/>
    <w:rsid w:val="00A03323"/>
    <w:rsid w:val="00A0341F"/>
    <w:rsid w:val="00A035FF"/>
    <w:rsid w:val="00A03ACC"/>
    <w:rsid w:val="00A048A3"/>
    <w:rsid w:val="00A04C9A"/>
    <w:rsid w:val="00A04FAA"/>
    <w:rsid w:val="00A058CC"/>
    <w:rsid w:val="00A05D5C"/>
    <w:rsid w:val="00A06252"/>
    <w:rsid w:val="00A07767"/>
    <w:rsid w:val="00A10143"/>
    <w:rsid w:val="00A1022C"/>
    <w:rsid w:val="00A104BF"/>
    <w:rsid w:val="00A1141F"/>
    <w:rsid w:val="00A119D0"/>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3207"/>
    <w:rsid w:val="00A23626"/>
    <w:rsid w:val="00A23F65"/>
    <w:rsid w:val="00A23FAD"/>
    <w:rsid w:val="00A24795"/>
    <w:rsid w:val="00A24FB6"/>
    <w:rsid w:val="00A26884"/>
    <w:rsid w:val="00A26BE8"/>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6DE"/>
    <w:rsid w:val="00A4306F"/>
    <w:rsid w:val="00A431B2"/>
    <w:rsid w:val="00A4534E"/>
    <w:rsid w:val="00A4795F"/>
    <w:rsid w:val="00A47D97"/>
    <w:rsid w:val="00A50639"/>
    <w:rsid w:val="00A50F1B"/>
    <w:rsid w:val="00A51127"/>
    <w:rsid w:val="00A52304"/>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363"/>
    <w:rsid w:val="00A63177"/>
    <w:rsid w:val="00A63615"/>
    <w:rsid w:val="00A63697"/>
    <w:rsid w:val="00A636D3"/>
    <w:rsid w:val="00A63719"/>
    <w:rsid w:val="00A637DB"/>
    <w:rsid w:val="00A63D09"/>
    <w:rsid w:val="00A64D2E"/>
    <w:rsid w:val="00A65612"/>
    <w:rsid w:val="00A658FC"/>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216"/>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C1404"/>
    <w:rsid w:val="00AC170F"/>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A4D"/>
    <w:rsid w:val="00AD4B9A"/>
    <w:rsid w:val="00AD4BD8"/>
    <w:rsid w:val="00AD6A01"/>
    <w:rsid w:val="00AD70FD"/>
    <w:rsid w:val="00AD7776"/>
    <w:rsid w:val="00AD7DC3"/>
    <w:rsid w:val="00AE0328"/>
    <w:rsid w:val="00AE13C9"/>
    <w:rsid w:val="00AE14FE"/>
    <w:rsid w:val="00AE1EFF"/>
    <w:rsid w:val="00AE2AF9"/>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AF6683"/>
    <w:rsid w:val="00B01690"/>
    <w:rsid w:val="00B01D39"/>
    <w:rsid w:val="00B032D2"/>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782"/>
    <w:rsid w:val="00B20D85"/>
    <w:rsid w:val="00B21C28"/>
    <w:rsid w:val="00B228F1"/>
    <w:rsid w:val="00B22C5A"/>
    <w:rsid w:val="00B23696"/>
    <w:rsid w:val="00B23F0C"/>
    <w:rsid w:val="00B25285"/>
    <w:rsid w:val="00B254B6"/>
    <w:rsid w:val="00B2638D"/>
    <w:rsid w:val="00B2644E"/>
    <w:rsid w:val="00B26CEC"/>
    <w:rsid w:val="00B273C2"/>
    <w:rsid w:val="00B277CD"/>
    <w:rsid w:val="00B27C9A"/>
    <w:rsid w:val="00B27E62"/>
    <w:rsid w:val="00B30BE2"/>
    <w:rsid w:val="00B30F5B"/>
    <w:rsid w:val="00B31280"/>
    <w:rsid w:val="00B322D4"/>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5555"/>
    <w:rsid w:val="00B55B7A"/>
    <w:rsid w:val="00B56659"/>
    <w:rsid w:val="00B56707"/>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6FA1"/>
    <w:rsid w:val="00B67504"/>
    <w:rsid w:val="00B67990"/>
    <w:rsid w:val="00B67C69"/>
    <w:rsid w:val="00B70372"/>
    <w:rsid w:val="00B704AF"/>
    <w:rsid w:val="00B705E8"/>
    <w:rsid w:val="00B70EEE"/>
    <w:rsid w:val="00B70F29"/>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77EF3"/>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A9D"/>
    <w:rsid w:val="00BA0069"/>
    <w:rsid w:val="00BA0B62"/>
    <w:rsid w:val="00BA1101"/>
    <w:rsid w:val="00BA2299"/>
    <w:rsid w:val="00BA27C6"/>
    <w:rsid w:val="00BA27CE"/>
    <w:rsid w:val="00BA3882"/>
    <w:rsid w:val="00BA4FD3"/>
    <w:rsid w:val="00BA5477"/>
    <w:rsid w:val="00BA6250"/>
    <w:rsid w:val="00BA6C25"/>
    <w:rsid w:val="00BA702C"/>
    <w:rsid w:val="00BA7328"/>
    <w:rsid w:val="00BA7A92"/>
    <w:rsid w:val="00BB021F"/>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5A2"/>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6CDE"/>
    <w:rsid w:val="00BD71C6"/>
    <w:rsid w:val="00BE02D5"/>
    <w:rsid w:val="00BE0B89"/>
    <w:rsid w:val="00BE0C55"/>
    <w:rsid w:val="00BE0F57"/>
    <w:rsid w:val="00BE146D"/>
    <w:rsid w:val="00BE1B0F"/>
    <w:rsid w:val="00BE1DE5"/>
    <w:rsid w:val="00BE205F"/>
    <w:rsid w:val="00BE24F4"/>
    <w:rsid w:val="00BE25A6"/>
    <w:rsid w:val="00BE2C99"/>
    <w:rsid w:val="00BE3367"/>
    <w:rsid w:val="00BE3A19"/>
    <w:rsid w:val="00BE3FE2"/>
    <w:rsid w:val="00BE46C4"/>
    <w:rsid w:val="00BE519D"/>
    <w:rsid w:val="00BE5AB2"/>
    <w:rsid w:val="00BE71AE"/>
    <w:rsid w:val="00BF079D"/>
    <w:rsid w:val="00BF11FC"/>
    <w:rsid w:val="00BF168C"/>
    <w:rsid w:val="00BF2A70"/>
    <w:rsid w:val="00BF3F93"/>
    <w:rsid w:val="00BF45AE"/>
    <w:rsid w:val="00BF51E3"/>
    <w:rsid w:val="00BF526D"/>
    <w:rsid w:val="00BF5779"/>
    <w:rsid w:val="00BF6652"/>
    <w:rsid w:val="00BF6CC9"/>
    <w:rsid w:val="00BF7752"/>
    <w:rsid w:val="00BF7782"/>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7785"/>
    <w:rsid w:val="00C177C2"/>
    <w:rsid w:val="00C178BE"/>
    <w:rsid w:val="00C20AC8"/>
    <w:rsid w:val="00C221FE"/>
    <w:rsid w:val="00C2274D"/>
    <w:rsid w:val="00C22F59"/>
    <w:rsid w:val="00C230B6"/>
    <w:rsid w:val="00C23BB4"/>
    <w:rsid w:val="00C23D28"/>
    <w:rsid w:val="00C2415D"/>
    <w:rsid w:val="00C241C9"/>
    <w:rsid w:val="00C244F3"/>
    <w:rsid w:val="00C24E40"/>
    <w:rsid w:val="00C24F3D"/>
    <w:rsid w:val="00C25B52"/>
    <w:rsid w:val="00C25F2A"/>
    <w:rsid w:val="00C2644A"/>
    <w:rsid w:val="00C26AA0"/>
    <w:rsid w:val="00C26DC2"/>
    <w:rsid w:val="00C26DF3"/>
    <w:rsid w:val="00C27C1B"/>
    <w:rsid w:val="00C30BEB"/>
    <w:rsid w:val="00C32948"/>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669"/>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6E"/>
    <w:rsid w:val="00C6269D"/>
    <w:rsid w:val="00C626B0"/>
    <w:rsid w:val="00C631D9"/>
    <w:rsid w:val="00C63418"/>
    <w:rsid w:val="00C63F6E"/>
    <w:rsid w:val="00C64655"/>
    <w:rsid w:val="00C64DD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454E"/>
    <w:rsid w:val="00C847AE"/>
    <w:rsid w:val="00C8482E"/>
    <w:rsid w:val="00C85501"/>
    <w:rsid w:val="00C85794"/>
    <w:rsid w:val="00C85B45"/>
    <w:rsid w:val="00C85EEB"/>
    <w:rsid w:val="00C85F04"/>
    <w:rsid w:val="00C85F80"/>
    <w:rsid w:val="00C86270"/>
    <w:rsid w:val="00C86C2E"/>
    <w:rsid w:val="00C9054C"/>
    <w:rsid w:val="00C909D6"/>
    <w:rsid w:val="00C90BE6"/>
    <w:rsid w:val="00C914A2"/>
    <w:rsid w:val="00C92760"/>
    <w:rsid w:val="00C92E12"/>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5414"/>
    <w:rsid w:val="00CA58BA"/>
    <w:rsid w:val="00CA5EF6"/>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5D44"/>
    <w:rsid w:val="00CD621C"/>
    <w:rsid w:val="00CD7ECD"/>
    <w:rsid w:val="00CE008C"/>
    <w:rsid w:val="00CE025A"/>
    <w:rsid w:val="00CE03D1"/>
    <w:rsid w:val="00CE0681"/>
    <w:rsid w:val="00CE0D28"/>
    <w:rsid w:val="00CE0E61"/>
    <w:rsid w:val="00CE0EC6"/>
    <w:rsid w:val="00CE1150"/>
    <w:rsid w:val="00CE15FB"/>
    <w:rsid w:val="00CE1C05"/>
    <w:rsid w:val="00CE2438"/>
    <w:rsid w:val="00CE3F6D"/>
    <w:rsid w:val="00CE4A32"/>
    <w:rsid w:val="00CE4F8E"/>
    <w:rsid w:val="00CE503E"/>
    <w:rsid w:val="00CE504F"/>
    <w:rsid w:val="00CE5895"/>
    <w:rsid w:val="00CE58C1"/>
    <w:rsid w:val="00CE5E0C"/>
    <w:rsid w:val="00CE64A6"/>
    <w:rsid w:val="00CE6A0F"/>
    <w:rsid w:val="00CE6DB0"/>
    <w:rsid w:val="00CE7757"/>
    <w:rsid w:val="00CE7F16"/>
    <w:rsid w:val="00CF0823"/>
    <w:rsid w:val="00CF237F"/>
    <w:rsid w:val="00CF24BA"/>
    <w:rsid w:val="00CF2CAF"/>
    <w:rsid w:val="00CF31CB"/>
    <w:rsid w:val="00CF36DD"/>
    <w:rsid w:val="00CF3721"/>
    <w:rsid w:val="00CF4127"/>
    <w:rsid w:val="00CF458D"/>
    <w:rsid w:val="00CF4D3E"/>
    <w:rsid w:val="00CF4EC2"/>
    <w:rsid w:val="00CF59A1"/>
    <w:rsid w:val="00CF5C95"/>
    <w:rsid w:val="00CF6328"/>
    <w:rsid w:val="00CF7E19"/>
    <w:rsid w:val="00D01714"/>
    <w:rsid w:val="00D02DDA"/>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C04"/>
    <w:rsid w:val="00D10E0F"/>
    <w:rsid w:val="00D1180F"/>
    <w:rsid w:val="00D1217B"/>
    <w:rsid w:val="00D12767"/>
    <w:rsid w:val="00D12775"/>
    <w:rsid w:val="00D13682"/>
    <w:rsid w:val="00D1374A"/>
    <w:rsid w:val="00D1443F"/>
    <w:rsid w:val="00D14AB9"/>
    <w:rsid w:val="00D14AFB"/>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6E3"/>
    <w:rsid w:val="00D26E10"/>
    <w:rsid w:val="00D276D9"/>
    <w:rsid w:val="00D27D89"/>
    <w:rsid w:val="00D302BF"/>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50C5"/>
    <w:rsid w:val="00D45525"/>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F2"/>
    <w:rsid w:val="00D607F3"/>
    <w:rsid w:val="00D62C16"/>
    <w:rsid w:val="00D631B4"/>
    <w:rsid w:val="00D634C3"/>
    <w:rsid w:val="00D6367C"/>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97D"/>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AF7"/>
    <w:rsid w:val="00DA48A9"/>
    <w:rsid w:val="00DA55C7"/>
    <w:rsid w:val="00DA5F58"/>
    <w:rsid w:val="00DA6974"/>
    <w:rsid w:val="00DA6A0B"/>
    <w:rsid w:val="00DB0815"/>
    <w:rsid w:val="00DB0873"/>
    <w:rsid w:val="00DB1260"/>
    <w:rsid w:val="00DB174C"/>
    <w:rsid w:val="00DB1AA9"/>
    <w:rsid w:val="00DB1EC4"/>
    <w:rsid w:val="00DB2520"/>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1719"/>
    <w:rsid w:val="00DC21CC"/>
    <w:rsid w:val="00DC2B06"/>
    <w:rsid w:val="00DC3B82"/>
    <w:rsid w:val="00DC447B"/>
    <w:rsid w:val="00DC5999"/>
    <w:rsid w:val="00DC6873"/>
    <w:rsid w:val="00DC6ABC"/>
    <w:rsid w:val="00DC754A"/>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E19"/>
    <w:rsid w:val="00DE4995"/>
    <w:rsid w:val="00DE4FA6"/>
    <w:rsid w:val="00DE6150"/>
    <w:rsid w:val="00DE62E0"/>
    <w:rsid w:val="00DE6BAE"/>
    <w:rsid w:val="00DE6BB0"/>
    <w:rsid w:val="00DE7424"/>
    <w:rsid w:val="00DE76AA"/>
    <w:rsid w:val="00DE7F5A"/>
    <w:rsid w:val="00DF03FD"/>
    <w:rsid w:val="00DF0E65"/>
    <w:rsid w:val="00DF10F2"/>
    <w:rsid w:val="00DF297C"/>
    <w:rsid w:val="00DF4647"/>
    <w:rsid w:val="00DF5D02"/>
    <w:rsid w:val="00DF658B"/>
    <w:rsid w:val="00DF78BC"/>
    <w:rsid w:val="00E00293"/>
    <w:rsid w:val="00E00B24"/>
    <w:rsid w:val="00E0145D"/>
    <w:rsid w:val="00E018A3"/>
    <w:rsid w:val="00E01A6C"/>
    <w:rsid w:val="00E01B0E"/>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239"/>
    <w:rsid w:val="00E10DDA"/>
    <w:rsid w:val="00E11274"/>
    <w:rsid w:val="00E12531"/>
    <w:rsid w:val="00E1293D"/>
    <w:rsid w:val="00E13F19"/>
    <w:rsid w:val="00E143A7"/>
    <w:rsid w:val="00E14EBC"/>
    <w:rsid w:val="00E15BEB"/>
    <w:rsid w:val="00E16018"/>
    <w:rsid w:val="00E17D55"/>
    <w:rsid w:val="00E20AEB"/>
    <w:rsid w:val="00E21396"/>
    <w:rsid w:val="00E2171B"/>
    <w:rsid w:val="00E21F62"/>
    <w:rsid w:val="00E2249A"/>
    <w:rsid w:val="00E226D1"/>
    <w:rsid w:val="00E231B0"/>
    <w:rsid w:val="00E23648"/>
    <w:rsid w:val="00E236F5"/>
    <w:rsid w:val="00E2399B"/>
    <w:rsid w:val="00E25F10"/>
    <w:rsid w:val="00E264D1"/>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567D"/>
    <w:rsid w:val="00E35DA7"/>
    <w:rsid w:val="00E36B57"/>
    <w:rsid w:val="00E371F9"/>
    <w:rsid w:val="00E37F64"/>
    <w:rsid w:val="00E37FAE"/>
    <w:rsid w:val="00E40308"/>
    <w:rsid w:val="00E40C95"/>
    <w:rsid w:val="00E40F58"/>
    <w:rsid w:val="00E416AC"/>
    <w:rsid w:val="00E41A0E"/>
    <w:rsid w:val="00E42821"/>
    <w:rsid w:val="00E43436"/>
    <w:rsid w:val="00E43AD9"/>
    <w:rsid w:val="00E43E38"/>
    <w:rsid w:val="00E4448F"/>
    <w:rsid w:val="00E4506A"/>
    <w:rsid w:val="00E45549"/>
    <w:rsid w:val="00E455FC"/>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D0A"/>
    <w:rsid w:val="00E6542B"/>
    <w:rsid w:val="00E65FF0"/>
    <w:rsid w:val="00E6606C"/>
    <w:rsid w:val="00E664A4"/>
    <w:rsid w:val="00E676AD"/>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4BE"/>
    <w:rsid w:val="00EA67DA"/>
    <w:rsid w:val="00EA7B40"/>
    <w:rsid w:val="00EB0050"/>
    <w:rsid w:val="00EB1048"/>
    <w:rsid w:val="00EB10F1"/>
    <w:rsid w:val="00EB12B5"/>
    <w:rsid w:val="00EB1F41"/>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4602"/>
    <w:rsid w:val="00EC59C0"/>
    <w:rsid w:val="00EC68F7"/>
    <w:rsid w:val="00EC6BB0"/>
    <w:rsid w:val="00EC7DCB"/>
    <w:rsid w:val="00EC7F43"/>
    <w:rsid w:val="00ED2DE4"/>
    <w:rsid w:val="00ED3269"/>
    <w:rsid w:val="00ED47D3"/>
    <w:rsid w:val="00ED4C0C"/>
    <w:rsid w:val="00ED4C9A"/>
    <w:rsid w:val="00ED5020"/>
    <w:rsid w:val="00ED6324"/>
    <w:rsid w:val="00ED6A8E"/>
    <w:rsid w:val="00ED72F3"/>
    <w:rsid w:val="00ED76AA"/>
    <w:rsid w:val="00ED7D72"/>
    <w:rsid w:val="00EE0A50"/>
    <w:rsid w:val="00EE0B70"/>
    <w:rsid w:val="00EE15D4"/>
    <w:rsid w:val="00EE1E05"/>
    <w:rsid w:val="00EE238A"/>
    <w:rsid w:val="00EE2AE3"/>
    <w:rsid w:val="00EE37C3"/>
    <w:rsid w:val="00EE4246"/>
    <w:rsid w:val="00EE5AB4"/>
    <w:rsid w:val="00EE63E2"/>
    <w:rsid w:val="00EF0E3B"/>
    <w:rsid w:val="00EF0FFF"/>
    <w:rsid w:val="00EF20E6"/>
    <w:rsid w:val="00EF24CD"/>
    <w:rsid w:val="00EF2EF0"/>
    <w:rsid w:val="00EF3468"/>
    <w:rsid w:val="00EF3C80"/>
    <w:rsid w:val="00EF43F3"/>
    <w:rsid w:val="00EF4831"/>
    <w:rsid w:val="00EF4AF8"/>
    <w:rsid w:val="00EF50D9"/>
    <w:rsid w:val="00EF51F1"/>
    <w:rsid w:val="00EF55E0"/>
    <w:rsid w:val="00EF6123"/>
    <w:rsid w:val="00EF653B"/>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1E0"/>
    <w:rsid w:val="00F15D5A"/>
    <w:rsid w:val="00F16B65"/>
    <w:rsid w:val="00F17620"/>
    <w:rsid w:val="00F17D31"/>
    <w:rsid w:val="00F2002E"/>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571"/>
    <w:rsid w:val="00F3357C"/>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D57"/>
    <w:rsid w:val="00F44815"/>
    <w:rsid w:val="00F451FA"/>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1FD5"/>
    <w:rsid w:val="00F62128"/>
    <w:rsid w:val="00F6265A"/>
    <w:rsid w:val="00F62D83"/>
    <w:rsid w:val="00F63684"/>
    <w:rsid w:val="00F64235"/>
    <w:rsid w:val="00F6434E"/>
    <w:rsid w:val="00F64710"/>
    <w:rsid w:val="00F649A1"/>
    <w:rsid w:val="00F6566E"/>
    <w:rsid w:val="00F66B4E"/>
    <w:rsid w:val="00F71322"/>
    <w:rsid w:val="00F72033"/>
    <w:rsid w:val="00F72A6B"/>
    <w:rsid w:val="00F74B0A"/>
    <w:rsid w:val="00F74CCB"/>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70D"/>
    <w:rsid w:val="00F90E1D"/>
    <w:rsid w:val="00F91946"/>
    <w:rsid w:val="00F9209F"/>
    <w:rsid w:val="00F920DD"/>
    <w:rsid w:val="00F921D1"/>
    <w:rsid w:val="00F92BDF"/>
    <w:rsid w:val="00F92C8D"/>
    <w:rsid w:val="00F934E9"/>
    <w:rsid w:val="00F94622"/>
    <w:rsid w:val="00F950EB"/>
    <w:rsid w:val="00F95662"/>
    <w:rsid w:val="00F95839"/>
    <w:rsid w:val="00F95A4A"/>
    <w:rsid w:val="00F95AF4"/>
    <w:rsid w:val="00F95BBF"/>
    <w:rsid w:val="00F95BEC"/>
    <w:rsid w:val="00F96F4E"/>
    <w:rsid w:val="00F978B5"/>
    <w:rsid w:val="00F97B77"/>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BC"/>
    <w:rsid w:val="00FB0EB6"/>
    <w:rsid w:val="00FB1109"/>
    <w:rsid w:val="00FB1EF9"/>
    <w:rsid w:val="00FB1F1B"/>
    <w:rsid w:val="00FB1F1E"/>
    <w:rsid w:val="00FB2663"/>
    <w:rsid w:val="00FB28F2"/>
    <w:rsid w:val="00FB29A5"/>
    <w:rsid w:val="00FB3D8C"/>
    <w:rsid w:val="00FB438A"/>
    <w:rsid w:val="00FB5154"/>
    <w:rsid w:val="00FB6EDA"/>
    <w:rsid w:val="00FB7490"/>
    <w:rsid w:val="00FB76F7"/>
    <w:rsid w:val="00FB7CEE"/>
    <w:rsid w:val="00FC10D4"/>
    <w:rsid w:val="00FC221C"/>
    <w:rsid w:val="00FC292D"/>
    <w:rsid w:val="00FC2A03"/>
    <w:rsid w:val="00FC3172"/>
    <w:rsid w:val="00FC3222"/>
    <w:rsid w:val="00FC328E"/>
    <w:rsid w:val="00FC3A47"/>
    <w:rsid w:val="00FC453C"/>
    <w:rsid w:val="00FC643E"/>
    <w:rsid w:val="00FC665C"/>
    <w:rsid w:val="00FC70F3"/>
    <w:rsid w:val="00FD0D50"/>
    <w:rsid w:val="00FD0DFA"/>
    <w:rsid w:val="00FD1C3A"/>
    <w:rsid w:val="00FD20BB"/>
    <w:rsid w:val="00FD20F6"/>
    <w:rsid w:val="00FD2865"/>
    <w:rsid w:val="00FD28E1"/>
    <w:rsid w:val="00FD2E65"/>
    <w:rsid w:val="00FD4EBF"/>
    <w:rsid w:val="00FD52FC"/>
    <w:rsid w:val="00FD53E6"/>
    <w:rsid w:val="00FD551F"/>
    <w:rsid w:val="00FD6173"/>
    <w:rsid w:val="00FD7386"/>
    <w:rsid w:val="00FD73AF"/>
    <w:rsid w:val="00FD73DF"/>
    <w:rsid w:val="00FD79B3"/>
    <w:rsid w:val="00FD7FF4"/>
    <w:rsid w:val="00FE1040"/>
    <w:rsid w:val="00FE2309"/>
    <w:rsid w:val="00FE2373"/>
    <w:rsid w:val="00FE3AC9"/>
    <w:rsid w:val="00FE3B3C"/>
    <w:rsid w:val="00FE5228"/>
    <w:rsid w:val="00FE56F7"/>
    <w:rsid w:val="00FE5854"/>
    <w:rsid w:val="00FE61DB"/>
    <w:rsid w:val="00FE6288"/>
    <w:rsid w:val="00FE72DF"/>
    <w:rsid w:val="00FE77E5"/>
    <w:rsid w:val="00FE7B93"/>
    <w:rsid w:val="00FE7C5A"/>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BEC2C6"/>
  <w15:docId w15:val="{C2C4E3C5-1607-4DC9-B809-B32572483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aliases w:val="H1"/>
    <w:basedOn w:val="a"/>
    <w:next w:val="a"/>
    <w:link w:val="10"/>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link w:val="21"/>
    <w:autoRedefine/>
    <w:qFormat/>
    <w:rsid w:val="009817D9"/>
    <w:pPr>
      <w:numPr>
        <w:ilvl w:val="1"/>
      </w:numPr>
      <w:pBdr>
        <w:top w:val="none" w:sz="0" w:space="0" w:color="auto"/>
      </w:pBdr>
      <w:spacing w:before="180"/>
      <w:outlineLvl w:val="1"/>
    </w:pPr>
    <w:rPr>
      <w:sz w:val="28"/>
    </w:rPr>
  </w:style>
  <w:style w:type="paragraph" w:styleId="3">
    <w:name w:val="heading 3"/>
    <w:aliases w:val="Underrubrik2,H3"/>
    <w:basedOn w:val="20"/>
    <w:next w:val="a"/>
    <w:link w:val="30"/>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link w:val="a4"/>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aliases w:val="Observation TOC"/>
    <w:basedOn w:val="42"/>
    <w:next w:val="a"/>
    <w:qFormat/>
    <w:pPr>
      <w:ind w:left="1701" w:hanging="1701"/>
    </w:pPr>
  </w:style>
  <w:style w:type="paragraph" w:styleId="42">
    <w:name w:val="toc 4"/>
    <w:basedOn w:val="32"/>
    <w:next w:val="a"/>
    <w:qFormat/>
    <w:pPr>
      <w:ind w:left="1418" w:hanging="1418"/>
    </w:pPr>
  </w:style>
  <w:style w:type="paragraph" w:styleId="32">
    <w:name w:val="toc 3"/>
    <w:basedOn w:val="23"/>
    <w:next w:val="a"/>
    <w:qFormat/>
    <w:pPr>
      <w:ind w:left="1134" w:hanging="1134"/>
    </w:pPr>
  </w:style>
  <w:style w:type="paragraph" w:styleId="23">
    <w:name w:val="toc 2"/>
    <w:basedOn w:val="11"/>
    <w:next w:val="a"/>
    <w:qFormat/>
    <w:pPr>
      <w:keepNext w:val="0"/>
      <w:spacing w:before="0"/>
      <w:ind w:left="851" w:hanging="851"/>
    </w:pPr>
    <w:rPr>
      <w:sz w:val="20"/>
    </w:rPr>
  </w:style>
  <w:style w:type="paragraph" w:styleId="11">
    <w:name w:val="toc 1"/>
    <w:aliases w:val="Observation TOC2"/>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4">
    <w:name w:val="List Number 2"/>
    <w:basedOn w:val="a5"/>
    <w:qFormat/>
    <w:pPr>
      <w:ind w:left="851"/>
    </w:pPr>
  </w:style>
  <w:style w:type="paragraph" w:styleId="a5">
    <w:name w:val="List Number"/>
    <w:basedOn w:val="a3"/>
    <w:qFormat/>
  </w:style>
  <w:style w:type="paragraph" w:styleId="43">
    <w:name w:val="List Bullet 4"/>
    <w:basedOn w:val="33"/>
    <w:qFormat/>
    <w:pPr>
      <w:ind w:left="1418"/>
    </w:pPr>
  </w:style>
  <w:style w:type="paragraph" w:styleId="33">
    <w:name w:val="List Bullet 3"/>
    <w:basedOn w:val="25"/>
    <w:qFormat/>
    <w:pPr>
      <w:ind w:left="1135"/>
    </w:pPr>
  </w:style>
  <w:style w:type="paragraph" w:styleId="25">
    <w:name w:val="List Bullet 2"/>
    <w:basedOn w:val="a6"/>
    <w:qFormat/>
    <w:pPr>
      <w:ind w:left="851"/>
    </w:pPr>
  </w:style>
  <w:style w:type="paragraph" w:styleId="a6">
    <w:name w:val="List Bullet"/>
    <w:basedOn w:val="a3"/>
    <w:qFormat/>
  </w:style>
  <w:style w:type="paragraph" w:styleId="a7">
    <w:name w:val="caption"/>
    <w:basedOn w:val="a"/>
    <w:next w:val="a"/>
    <w:unhideWhenUsed/>
    <w:qFormat/>
    <w:rPr>
      <w:rFonts w:asciiTheme="majorHAnsi" w:eastAsia="黑体" w:hAnsiTheme="majorHAnsi" w:cstheme="majorBidi"/>
    </w:rPr>
  </w:style>
  <w:style w:type="paragraph" w:styleId="a8">
    <w:name w:val="annotation text"/>
    <w:basedOn w:val="a"/>
    <w:link w:val="a9"/>
    <w:qFormat/>
    <w:pPr>
      <w:tabs>
        <w:tab w:val="left" w:pos="1418"/>
        <w:tab w:val="left" w:pos="4678"/>
        <w:tab w:val="left" w:pos="5954"/>
        <w:tab w:val="left" w:pos="7088"/>
      </w:tabs>
      <w:spacing w:after="240"/>
      <w:jc w:val="both"/>
    </w:pPr>
    <w:rPr>
      <w:rFonts w:ascii="Arial" w:hAnsi="Arial"/>
    </w:rPr>
  </w:style>
  <w:style w:type="paragraph" w:styleId="aa">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b"/>
    <w:qFormat/>
    <w:rPr>
      <w:rFonts w:ascii="Arial" w:hAnsi="Arial" w:cs="Arial"/>
      <w:color w:val="FF0000"/>
    </w:rPr>
  </w:style>
  <w:style w:type="paragraph" w:styleId="52">
    <w:name w:val="List Bullet 5"/>
    <w:basedOn w:val="43"/>
    <w:qFormat/>
    <w:pPr>
      <w:ind w:left="1702"/>
    </w:pPr>
  </w:style>
  <w:style w:type="paragraph" w:styleId="81">
    <w:name w:val="toc 8"/>
    <w:basedOn w:val="11"/>
    <w:next w:val="a"/>
    <w:qFormat/>
    <w:pPr>
      <w:spacing w:before="180"/>
      <w:ind w:left="2693" w:hanging="2693"/>
    </w:pPr>
    <w:rPr>
      <w:b/>
    </w:rPr>
  </w:style>
  <w:style w:type="paragraph" w:styleId="ac">
    <w:name w:val="Balloon Text"/>
    <w:basedOn w:val="a"/>
    <w:link w:val="ad"/>
    <w:unhideWhenUse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af1"/>
    <w:qFormat/>
    <w:pPr>
      <w:widowControl w:val="0"/>
      <w:overflowPunct w:val="0"/>
      <w:autoSpaceDE w:val="0"/>
      <w:autoSpaceDN w:val="0"/>
      <w:adjustRightInd w:val="0"/>
      <w:textAlignment w:val="baseline"/>
    </w:pPr>
    <w:rPr>
      <w:rFonts w:ascii="Arial" w:hAnsi="Arial"/>
      <w:b/>
      <w:sz w:val="18"/>
      <w:lang w:eastAsia="en-US"/>
    </w:rPr>
  </w:style>
  <w:style w:type="paragraph" w:styleId="af2">
    <w:name w:val="footnote text"/>
    <w:basedOn w:val="a"/>
    <w:link w:val="af3"/>
    <w:qFormat/>
    <w:pPr>
      <w:keepLines/>
      <w:spacing w:after="0"/>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4">
    <w:name w:val="annotation subject"/>
    <w:basedOn w:val="a8"/>
    <w:next w:val="a8"/>
    <w:link w:val="af5"/>
    <w:unhideWhenUsed/>
    <w:qFormat/>
    <w:pPr>
      <w:spacing w:after="180"/>
      <w:jc w:val="left"/>
    </w:pPr>
    <w:rPr>
      <w:rFonts w:ascii="Times New Roman" w:hAnsi="Times New Roman"/>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0"/>
    <w:qFormat/>
  </w:style>
  <w:style w:type="character" w:styleId="af8">
    <w:name w:val="Hyperlink"/>
    <w:basedOn w:val="a0"/>
    <w:uiPriority w:val="99"/>
    <w:unhideWhenUsed/>
    <w:qFormat/>
    <w:rPr>
      <w:color w:val="0000FF"/>
      <w:u w:val="single"/>
    </w:rPr>
  </w:style>
  <w:style w:type="character" w:styleId="af9">
    <w:name w:val="annotation reference"/>
    <w:basedOn w:val="a0"/>
    <w:rPr>
      <w:sz w:val="16"/>
    </w:rPr>
  </w:style>
  <w:style w:type="character" w:styleId="afa">
    <w:name w:val="footnote reference"/>
    <w:basedOn w:val="a0"/>
    <w:rPr>
      <w:b/>
      <w:position w:val="6"/>
      <w:sz w:val="16"/>
    </w:rPr>
  </w:style>
  <w:style w:type="character" w:customStyle="1" w:styleId="ad">
    <w:name w:val="批注框文本 字符"/>
    <w:basedOn w:val="a0"/>
    <w:link w:val="ac"/>
    <w:qFormat/>
    <w:rPr>
      <w:rFonts w:ascii="Tahoma" w:hAnsi="Tahoma" w:cs="Tahoma"/>
      <w:sz w:val="16"/>
      <w:szCs w:val="16"/>
      <w:lang w:val="en-GB"/>
    </w:rPr>
  </w:style>
  <w:style w:type="paragraph" w:customStyle="1" w:styleId="B10">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b">
    <w:name w:val="??"/>
    <w:pPr>
      <w:widowControl w:val="0"/>
    </w:pPr>
    <w:rPr>
      <w:lang w:eastAsia="en-US"/>
    </w:rPr>
  </w:style>
  <w:style w:type="paragraph" w:customStyle="1" w:styleId="27">
    <w:name w:val="??? 2"/>
    <w:basedOn w:val="afb"/>
    <w:next w:val="afb"/>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3">
    <w:name w:val="脚注文本 字符"/>
    <w:basedOn w:val="a0"/>
    <w:link w:val="af2"/>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2"/>
    <w:link w:val="B2Char"/>
    <w:qFormat/>
  </w:style>
  <w:style w:type="paragraph" w:customStyle="1" w:styleId="B3">
    <w:name w:val="B3"/>
    <w:basedOn w:val="31"/>
    <w:link w:val="B3Char2"/>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c">
    <w:name w:val="List Paragraph"/>
    <w:basedOn w:val="a"/>
    <w:link w:val="28"/>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aliases w:val="Underrubrik2 字符,H3 字符"/>
    <w:link w:val="3"/>
    <w:rPr>
      <w:rFonts w:ascii="Arial" w:hAnsi="Arial"/>
      <w:sz w:val="28"/>
      <w:lang w:val="en-GB" w:eastAsia="en-US"/>
    </w:rPr>
  </w:style>
  <w:style w:type="character" w:customStyle="1" w:styleId="B1Char1">
    <w:name w:val="B1 Char1"/>
    <w:link w:val="B10"/>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9">
    <w:name w:val="批注文字 字符"/>
    <w:basedOn w:val="a0"/>
    <w:link w:val="a8"/>
    <w:qFormat/>
    <w:rPr>
      <w:rFonts w:ascii="Arial" w:hAnsi="Arial"/>
      <w:lang w:val="en-GB"/>
    </w:rPr>
  </w:style>
  <w:style w:type="character" w:customStyle="1" w:styleId="af5">
    <w:name w:val="批注主题 字符"/>
    <w:basedOn w:val="a9"/>
    <w:link w:val="af4"/>
    <w:qFormat/>
    <w:rPr>
      <w:rFonts w:ascii="Arial" w:hAnsi="Arial"/>
      <w:b/>
      <w:bCs/>
      <w:lang w:val="en-GB"/>
    </w:rPr>
  </w:style>
  <w:style w:type="paragraph" w:customStyle="1" w:styleId="13">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d">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e"/>
    <w:qFormat/>
    <w:rPr>
      <w:rFonts w:ascii="宋体"/>
    </w:rPr>
  </w:style>
  <w:style w:type="paragraph" w:customStyle="1" w:styleId="afe">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berschrift1H1">
    <w:name w:val="Überschrift 1.H1"/>
    <w:basedOn w:val="a"/>
    <w:next w:val="a"/>
    <w:rsid w:val="00CE5895"/>
    <w:pPr>
      <w:keepNext/>
      <w:keepLines/>
      <w:numPr>
        <w:numId w:val="19"/>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3559C7"/>
    <w:rPr>
      <w:rFonts w:ascii="Arial" w:hAnsi="Arial"/>
      <w:sz w:val="24"/>
      <w:lang w:val="en-GB" w:eastAsia="en-US"/>
    </w:rPr>
  </w:style>
  <w:style w:type="paragraph" w:customStyle="1" w:styleId="FL">
    <w:name w:val="FL"/>
    <w:basedOn w:val="a"/>
    <w:rsid w:val="003559C7"/>
    <w:pPr>
      <w:keepNext/>
      <w:keepLines/>
      <w:spacing w:before="60"/>
      <w:jc w:val="center"/>
    </w:pPr>
    <w:rPr>
      <w:rFonts w:ascii="Arial" w:eastAsia="Times New Roman" w:hAnsi="Arial"/>
      <w:b/>
      <w:lang w:eastAsia="ko-KR"/>
    </w:rPr>
  </w:style>
  <w:style w:type="paragraph" w:styleId="aff">
    <w:name w:val="Revision"/>
    <w:hidden/>
    <w:uiPriority w:val="99"/>
    <w:semiHidden/>
    <w:rsid w:val="003559C7"/>
    <w:rPr>
      <w:rFonts w:eastAsia="Times New Roman"/>
      <w:lang w:val="en-GB" w:eastAsia="en-US"/>
    </w:rPr>
  </w:style>
  <w:style w:type="character" w:customStyle="1" w:styleId="28">
    <w:name w:val="列出段落 字符2"/>
    <w:link w:val="afc"/>
    <w:uiPriority w:val="34"/>
    <w:locked/>
    <w:rsid w:val="003559C7"/>
    <w:rPr>
      <w:lang w:val="en-GB" w:eastAsia="en-US"/>
    </w:rPr>
  </w:style>
  <w:style w:type="paragraph" w:customStyle="1" w:styleId="B1">
    <w:name w:val="B1+"/>
    <w:basedOn w:val="B10"/>
    <w:link w:val="B1Car"/>
    <w:rsid w:val="003559C7"/>
    <w:pPr>
      <w:numPr>
        <w:numId w:val="33"/>
      </w:numPr>
    </w:pPr>
    <w:rPr>
      <w:rFonts w:eastAsia="Times New Roman"/>
      <w:lang w:eastAsia="ko-KR"/>
    </w:rPr>
  </w:style>
  <w:style w:type="character" w:customStyle="1" w:styleId="B1Car">
    <w:name w:val="B1+ Car"/>
    <w:link w:val="B1"/>
    <w:rsid w:val="003559C7"/>
    <w:rPr>
      <w:rFonts w:eastAsia="Times New Roman"/>
      <w:lang w:val="en-GB" w:eastAsia="ko-KR"/>
    </w:rPr>
  </w:style>
  <w:style w:type="paragraph" w:customStyle="1" w:styleId="3GPPHeader">
    <w:name w:val="3GPP_Header"/>
    <w:basedOn w:val="a"/>
    <w:rsid w:val="003559C7"/>
    <w:pPr>
      <w:tabs>
        <w:tab w:val="left" w:pos="1701"/>
        <w:tab w:val="right" w:pos="9639"/>
      </w:tabs>
      <w:spacing w:after="240"/>
      <w:jc w:val="both"/>
    </w:pPr>
    <w:rPr>
      <w:rFonts w:ascii="Arial" w:eastAsia="Times New Roman" w:hAnsi="Arial"/>
      <w:b/>
      <w:sz w:val="24"/>
      <w:lang w:eastAsia="zh-CN"/>
    </w:rPr>
  </w:style>
  <w:style w:type="character" w:customStyle="1" w:styleId="21">
    <w:name w:val="标题 2 字符"/>
    <w:link w:val="20"/>
    <w:rsid w:val="003559C7"/>
    <w:rPr>
      <w:rFonts w:ascii="Arial" w:hAnsi="Arial"/>
      <w:sz w:val="28"/>
      <w:lang w:val="en-GB" w:eastAsia="en-US"/>
    </w:rPr>
  </w:style>
  <w:style w:type="character" w:customStyle="1" w:styleId="10">
    <w:name w:val="标题 1 字符"/>
    <w:aliases w:val="H1 字符"/>
    <w:link w:val="1"/>
    <w:rsid w:val="003559C7"/>
    <w:rPr>
      <w:rFonts w:ascii="Arial" w:hAnsi="Arial"/>
      <w:sz w:val="36"/>
      <w:lang w:val="en-GB" w:eastAsia="en-US"/>
    </w:rPr>
  </w:style>
  <w:style w:type="character" w:customStyle="1" w:styleId="50">
    <w:name w:val="标题 5 字符"/>
    <w:link w:val="5"/>
    <w:rsid w:val="003559C7"/>
    <w:rPr>
      <w:rFonts w:ascii="Arial" w:hAnsi="Arial"/>
      <w:sz w:val="22"/>
      <w:lang w:val="en-GB" w:eastAsia="en-US"/>
    </w:rPr>
  </w:style>
  <w:style w:type="character" w:customStyle="1" w:styleId="60">
    <w:name w:val="标题 6 字符"/>
    <w:link w:val="6"/>
    <w:rsid w:val="003559C7"/>
    <w:rPr>
      <w:rFonts w:ascii="Arial" w:hAnsi="Arial"/>
      <w:lang w:val="en-GB" w:eastAsia="en-US"/>
    </w:rPr>
  </w:style>
  <w:style w:type="character" w:customStyle="1" w:styleId="70">
    <w:name w:val="标题 7 字符"/>
    <w:link w:val="7"/>
    <w:rsid w:val="003559C7"/>
    <w:rPr>
      <w:rFonts w:ascii="Arial" w:hAnsi="Arial"/>
      <w:lang w:val="en-GB" w:eastAsia="en-US"/>
    </w:rPr>
  </w:style>
  <w:style w:type="character" w:customStyle="1" w:styleId="80">
    <w:name w:val="标题 8 字符"/>
    <w:link w:val="8"/>
    <w:rsid w:val="003559C7"/>
    <w:rPr>
      <w:rFonts w:ascii="Arial" w:hAnsi="Arial"/>
      <w:sz w:val="36"/>
      <w:lang w:val="en-GB" w:eastAsia="en-US"/>
    </w:rPr>
  </w:style>
  <w:style w:type="character" w:customStyle="1" w:styleId="90">
    <w:name w:val="标题 9 字符"/>
    <w:link w:val="9"/>
    <w:rsid w:val="003559C7"/>
    <w:rPr>
      <w:rFonts w:ascii="Arial" w:hAnsi="Arial"/>
      <w:sz w:val="36"/>
      <w:lang w:val="en-GB" w:eastAsia="en-US"/>
    </w:rPr>
  </w:style>
  <w:style w:type="paragraph" w:customStyle="1" w:styleId="Figure">
    <w:name w:val="Figure"/>
    <w:basedOn w:val="a"/>
    <w:next w:val="a7"/>
    <w:rsid w:val="003559C7"/>
    <w:pPr>
      <w:keepNext/>
      <w:keepLines/>
      <w:spacing w:before="180" w:after="120"/>
      <w:jc w:val="center"/>
    </w:pPr>
    <w:rPr>
      <w:rFonts w:ascii="Arial" w:eastAsia="Times New Roman" w:hAnsi="Arial"/>
      <w:lang w:eastAsia="zh-CN"/>
    </w:rPr>
  </w:style>
  <w:style w:type="paragraph" w:styleId="aff0">
    <w:name w:val="Document Map"/>
    <w:basedOn w:val="a"/>
    <w:link w:val="aff1"/>
    <w:qFormat/>
    <w:rsid w:val="003559C7"/>
    <w:pPr>
      <w:shd w:val="clear" w:color="auto" w:fill="000080"/>
      <w:spacing w:after="120"/>
      <w:jc w:val="both"/>
    </w:pPr>
    <w:rPr>
      <w:rFonts w:ascii="Tahoma" w:eastAsia="Times New Roman" w:hAnsi="Tahoma" w:cs="Tahoma"/>
      <w:lang w:eastAsia="zh-CN"/>
    </w:rPr>
  </w:style>
  <w:style w:type="character" w:customStyle="1" w:styleId="aff1">
    <w:name w:val="文档结构图 字符"/>
    <w:basedOn w:val="a0"/>
    <w:link w:val="aff0"/>
    <w:qFormat/>
    <w:rsid w:val="003559C7"/>
    <w:rPr>
      <w:rFonts w:ascii="Tahoma" w:eastAsia="Times New Roman" w:hAnsi="Tahoma" w:cs="Tahoma"/>
      <w:shd w:val="clear" w:color="auto" w:fill="000080"/>
      <w:lang w:val="en-GB"/>
    </w:rPr>
  </w:style>
  <w:style w:type="character" w:customStyle="1" w:styleId="ab">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link w:val="aa"/>
    <w:rsid w:val="003559C7"/>
    <w:rPr>
      <w:rFonts w:ascii="Arial" w:hAnsi="Arial" w:cs="Arial"/>
      <w:color w:val="FF0000"/>
      <w:lang w:val="en-GB" w:eastAsia="en-US"/>
    </w:rPr>
  </w:style>
  <w:style w:type="character" w:customStyle="1" w:styleId="af0">
    <w:name w:val="页脚 字符"/>
    <w:link w:val="ae"/>
    <w:rsid w:val="003559C7"/>
    <w:rPr>
      <w:rFonts w:ascii="Arial" w:hAnsi="Arial"/>
      <w:b/>
      <w:i/>
      <w:sz w:val="18"/>
      <w:lang w:eastAsia="en-US"/>
    </w:rPr>
  </w:style>
  <w:style w:type="paragraph" w:customStyle="1" w:styleId="Reference">
    <w:name w:val="Reference"/>
    <w:basedOn w:val="a"/>
    <w:rsid w:val="003559C7"/>
    <w:pPr>
      <w:numPr>
        <w:numId w:val="35"/>
      </w:numPr>
      <w:spacing w:after="120"/>
      <w:jc w:val="both"/>
    </w:pPr>
    <w:rPr>
      <w:rFonts w:ascii="Arial" w:eastAsia="Times New Roman" w:hAnsi="Arial"/>
      <w:lang w:eastAsia="zh-CN"/>
    </w:rPr>
  </w:style>
  <w:style w:type="character" w:styleId="aff2">
    <w:name w:val="FollowedHyperlink"/>
    <w:rsid w:val="003559C7"/>
    <w:rPr>
      <w:color w:val="FF0000"/>
      <w:u w:val="single"/>
    </w:rPr>
  </w:style>
  <w:style w:type="paragraph" w:customStyle="1" w:styleId="Observation">
    <w:name w:val="Observation"/>
    <w:basedOn w:val="Proposal"/>
    <w:qFormat/>
    <w:rsid w:val="003559C7"/>
    <w:pPr>
      <w:numPr>
        <w:numId w:val="41"/>
      </w:numPr>
      <w:tabs>
        <w:tab w:val="clear" w:pos="1304"/>
      </w:tabs>
      <w:ind w:left="1701" w:hanging="1701"/>
    </w:pPr>
    <w:rPr>
      <w:rFonts w:eastAsia="Times New Roman"/>
    </w:rPr>
  </w:style>
  <w:style w:type="paragraph" w:styleId="aff3">
    <w:name w:val="table of figures"/>
    <w:basedOn w:val="a"/>
    <w:next w:val="a"/>
    <w:uiPriority w:val="99"/>
    <w:rsid w:val="003559C7"/>
    <w:pPr>
      <w:spacing w:after="120"/>
      <w:ind w:left="1418" w:hanging="1418"/>
    </w:pPr>
    <w:rPr>
      <w:rFonts w:ascii="Arial" w:eastAsia="Times New Roman" w:hAnsi="Arial"/>
      <w:b/>
      <w:lang w:eastAsia="zh-CN"/>
    </w:rPr>
  </w:style>
  <w:style w:type="paragraph" w:customStyle="1" w:styleId="msonormal0">
    <w:name w:val="msonormal"/>
    <w:basedOn w:val="a"/>
    <w:rsid w:val="003559C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4">
    <w:name w:val="标题4"/>
    <w:basedOn w:val="a"/>
    <w:rsid w:val="003559C7"/>
    <w:pPr>
      <w:numPr>
        <w:numId w:val="42"/>
      </w:numPr>
      <w:overflowPunct/>
      <w:autoSpaceDE/>
      <w:autoSpaceDN/>
      <w:adjustRightInd/>
      <w:textAlignment w:val="auto"/>
    </w:pPr>
    <w:rPr>
      <w:rFonts w:eastAsia="宋体"/>
    </w:rPr>
  </w:style>
  <w:style w:type="character" w:customStyle="1" w:styleId="EXChar">
    <w:name w:val="EX Char"/>
    <w:link w:val="EX"/>
    <w:qFormat/>
    <w:locked/>
    <w:rsid w:val="003559C7"/>
    <w:rPr>
      <w:lang w:val="en-GB" w:eastAsia="en-US"/>
    </w:rPr>
  </w:style>
  <w:style w:type="character" w:customStyle="1" w:styleId="B2Char">
    <w:name w:val="B2 Char"/>
    <w:link w:val="B2"/>
    <w:rsid w:val="003559C7"/>
    <w:rPr>
      <w:lang w:val="en-GB" w:eastAsia="en-US"/>
    </w:rPr>
  </w:style>
  <w:style w:type="character" w:customStyle="1" w:styleId="H6Char">
    <w:name w:val="H6 Char"/>
    <w:link w:val="H6"/>
    <w:rsid w:val="003559C7"/>
    <w:rPr>
      <w:rFonts w:ascii="Arial" w:hAnsi="Arial"/>
      <w:lang w:val="en-GB" w:eastAsia="en-US"/>
    </w:rPr>
  </w:style>
  <w:style w:type="paragraph" w:customStyle="1" w:styleId="NormalArial">
    <w:name w:val="Normal + Arial"/>
    <w:aliases w:val="9 pt"/>
    <w:basedOn w:val="a"/>
    <w:rsid w:val="003559C7"/>
    <w:pPr>
      <w:keepNext/>
      <w:keepLines/>
      <w:spacing w:after="0"/>
      <w:ind w:leftChars="300" w:left="600"/>
    </w:pPr>
    <w:rPr>
      <w:rFonts w:ascii="Arial" w:eastAsia="Times New Roman" w:hAnsi="Arial" w:cs="Arial"/>
      <w:noProof/>
      <w:sz w:val="18"/>
      <w:szCs w:val="18"/>
      <w:lang w:eastAsia="ja-JP"/>
    </w:rPr>
  </w:style>
  <w:style w:type="paragraph" w:customStyle="1" w:styleId="IvDbodytext">
    <w:name w:val="IvD bodytext"/>
    <w:basedOn w:val="aa"/>
    <w:link w:val="IvDbodytextChar"/>
    <w:qFormat/>
    <w:rsid w:val="003559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link w:val="IvDbodytext"/>
    <w:rsid w:val="003559C7"/>
    <w:rPr>
      <w:rFonts w:ascii="Arial" w:eastAsia="Times New Roman" w:hAnsi="Arial"/>
      <w:spacing w:val="2"/>
      <w:lang w:eastAsia="en-US"/>
    </w:rPr>
  </w:style>
  <w:style w:type="paragraph" w:customStyle="1" w:styleId="aff4">
    <w:name w:val="插图题注"/>
    <w:basedOn w:val="a"/>
    <w:rsid w:val="003559C7"/>
    <w:pPr>
      <w:overflowPunct/>
      <w:autoSpaceDE/>
      <w:autoSpaceDN/>
      <w:adjustRightInd/>
      <w:textAlignment w:val="auto"/>
    </w:pPr>
    <w:rPr>
      <w:rFonts w:eastAsia="宋体"/>
    </w:rPr>
  </w:style>
  <w:style w:type="paragraph" w:customStyle="1" w:styleId="aff5">
    <w:name w:val="表格题注"/>
    <w:basedOn w:val="a"/>
    <w:rsid w:val="003559C7"/>
    <w:pPr>
      <w:overflowPunct/>
      <w:autoSpaceDE/>
      <w:autoSpaceDN/>
      <w:adjustRightInd/>
      <w:textAlignment w:val="auto"/>
    </w:pPr>
    <w:rPr>
      <w:rFonts w:eastAsia="宋体"/>
    </w:rPr>
  </w:style>
  <w:style w:type="character" w:styleId="aff6">
    <w:name w:val="Strong"/>
    <w:qFormat/>
    <w:rsid w:val="003559C7"/>
    <w:rPr>
      <w:b/>
    </w:rPr>
  </w:style>
  <w:style w:type="paragraph" w:styleId="aff7">
    <w:name w:val="Normal (Web)"/>
    <w:basedOn w:val="a"/>
    <w:uiPriority w:val="99"/>
    <w:unhideWhenUsed/>
    <w:rsid w:val="003559C7"/>
    <w:pPr>
      <w:overflowPunct/>
      <w:autoSpaceDE/>
      <w:autoSpaceDN/>
      <w:adjustRightInd/>
      <w:spacing w:before="100" w:beforeAutospacing="1" w:after="100" w:afterAutospacing="1"/>
      <w:textAlignment w:val="auto"/>
    </w:pPr>
    <w:rPr>
      <w:rFonts w:eastAsia="Yu Mincho"/>
      <w:sz w:val="24"/>
      <w:szCs w:val="24"/>
      <w:lang w:val="en-US"/>
    </w:rPr>
  </w:style>
  <w:style w:type="character" w:customStyle="1" w:styleId="15">
    <w:name w:val="15"/>
    <w:qFormat/>
    <w:rsid w:val="003559C7"/>
    <w:rPr>
      <w:rFonts w:ascii="CG Times (WN)" w:hAnsi="CG Times (WN)" w:hint="default"/>
      <w:i/>
      <w:iCs/>
    </w:rPr>
  </w:style>
  <w:style w:type="character" w:customStyle="1" w:styleId="a4">
    <w:name w:val="列表 字符"/>
    <w:link w:val="a3"/>
    <w:rsid w:val="003559C7"/>
    <w:rPr>
      <w:lang w:val="en-GB" w:eastAsia="en-US"/>
    </w:rPr>
  </w:style>
  <w:style w:type="paragraph" w:customStyle="1" w:styleId="Normal2">
    <w:name w:val="Normal2"/>
    <w:rsid w:val="003559C7"/>
    <w:pPr>
      <w:jc w:val="both"/>
    </w:pPr>
    <w:rPr>
      <w:rFonts w:eastAsia="宋体"/>
      <w:kern w:val="2"/>
      <w:sz w:val="21"/>
      <w:szCs w:val="21"/>
    </w:rPr>
  </w:style>
  <w:style w:type="character" w:customStyle="1" w:styleId="aff8">
    <w:name w:val="列出段落 字符"/>
    <w:uiPriority w:val="34"/>
    <w:qFormat/>
    <w:rsid w:val="003559C7"/>
    <w:rPr>
      <w:rFonts w:eastAsia="Times New Roman"/>
      <w:lang w:val="en-GB"/>
    </w:rPr>
  </w:style>
  <w:style w:type="paragraph" w:customStyle="1" w:styleId="Comments">
    <w:name w:val="Comments"/>
    <w:basedOn w:val="a"/>
    <w:qFormat/>
    <w:rsid w:val="003559C7"/>
    <w:pPr>
      <w:overflowPunct/>
      <w:autoSpaceDE/>
      <w:autoSpaceDN/>
      <w:adjustRightInd/>
      <w:textAlignment w:val="auto"/>
    </w:pPr>
    <w:rPr>
      <w:rFonts w:eastAsia="Times New Roman"/>
      <w:i/>
      <w:sz w:val="18"/>
    </w:rPr>
  </w:style>
  <w:style w:type="character" w:customStyle="1" w:styleId="14">
    <w:name w:val="列出段落 字符1"/>
    <w:uiPriority w:val="34"/>
    <w:locked/>
    <w:rsid w:val="003559C7"/>
    <w:rPr>
      <w:rFonts w:ascii="Calibri" w:eastAsia="Calibri" w:hAnsi="Calibri"/>
      <w:sz w:val="22"/>
      <w:szCs w:val="22"/>
      <w:lang w:eastAsia="en-US"/>
    </w:rPr>
  </w:style>
  <w:style w:type="paragraph" w:customStyle="1" w:styleId="Normal1">
    <w:name w:val="Normal1"/>
    <w:rsid w:val="003559C7"/>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CCECF8-304C-417C-876D-387BD607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2078</Words>
  <Characters>11848</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5</cp:revision>
  <cp:lastPrinted>2019-03-27T02:48:00Z</cp:lastPrinted>
  <dcterms:created xsi:type="dcterms:W3CDTF">2023-03-03T06:21:00Z</dcterms:created>
  <dcterms:modified xsi:type="dcterms:W3CDTF">2023-03-03T06:28:00Z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1677587241</vt:lpwstr>
  </property>
</Properties>
</file>